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436B8" w14:textId="0A5BD8FA" w:rsidR="00E1317F" w:rsidRDefault="00E1317F" w:rsidP="00E1317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#93</w:t>
      </w:r>
      <w:r>
        <w:rPr>
          <w:rFonts w:cs="Arial"/>
          <w:b/>
          <w:sz w:val="24"/>
          <w:szCs w:val="24"/>
        </w:rPr>
        <w:tab/>
      </w:r>
      <w:r w:rsidR="00A63554" w:rsidRPr="00A63554">
        <w:rPr>
          <w:rFonts w:cs="Arial"/>
          <w:b/>
          <w:sz w:val="24"/>
          <w:szCs w:val="24"/>
        </w:rPr>
        <w:t>R4-1914698</w:t>
      </w:r>
    </w:p>
    <w:p w14:paraId="44CA5581" w14:textId="33D69FD9" w:rsidR="00EB2377" w:rsidRPr="0087636F" w:rsidRDefault="00E1317F" w:rsidP="00C92301">
      <w:pPr>
        <w:pStyle w:val="CRCoverPage"/>
        <w:tabs>
          <w:tab w:val="right" w:pos="9639"/>
        </w:tabs>
        <w:spacing w:after="0"/>
        <w:rPr>
          <w:rFonts w:cs="Arial"/>
          <w:b/>
          <w:sz w:val="24"/>
          <w:szCs w:val="24"/>
        </w:rPr>
      </w:pPr>
      <w:r>
        <w:rPr>
          <w:rFonts w:cs="Arial"/>
          <w:b/>
          <w:sz w:val="24"/>
          <w:szCs w:val="24"/>
        </w:rPr>
        <w:t>Reno, Nevada, USA, 18 November – 22 November 2019</w:t>
      </w:r>
      <w:bookmarkEnd w:id="0"/>
    </w:p>
    <w:p w14:paraId="213EFC5F" w14:textId="77777777" w:rsidR="0087636F" w:rsidRDefault="0087636F" w:rsidP="00EB2377">
      <w:pPr>
        <w:spacing w:after="120"/>
        <w:ind w:left="1985" w:hanging="1985"/>
        <w:rPr>
          <w:rFonts w:ascii="Arial" w:hAnsi="Arial" w:cs="Arial"/>
          <w:b/>
        </w:rPr>
      </w:pPr>
    </w:p>
    <w:p w14:paraId="08649F6F" w14:textId="729203CD"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E1317F">
        <w:rPr>
          <w:rFonts w:ascii="Arial" w:eastAsia="Batang" w:hAnsi="Arial" w:cs="Arial"/>
          <w:lang w:eastAsia="zh-CN"/>
        </w:rPr>
        <w:t>BT plc</w:t>
      </w:r>
    </w:p>
    <w:p w14:paraId="17450D6A" w14:textId="76C6E55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w:t>
      </w:r>
      <w:r w:rsidR="00477B5D">
        <w:rPr>
          <w:rFonts w:ascii="Arial" w:eastAsia="MS Mincho" w:hAnsi="Arial" w:cs="Arial"/>
          <w:bCs/>
        </w:rPr>
        <w:t>_</w:t>
      </w:r>
      <w:r w:rsidR="00E1317F">
        <w:rPr>
          <w:rFonts w:ascii="Arial" w:eastAsia="MS Mincho" w:hAnsi="Arial" w:cs="Arial"/>
          <w:bCs/>
        </w:rPr>
        <w:t>3_n1-n7</w:t>
      </w:r>
    </w:p>
    <w:p w14:paraId="4F2055CD" w14:textId="6F35EAB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75F05">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339B222"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515CF" w:rsidRPr="000515CF">
        <w:t>DC</w:t>
      </w:r>
      <w:r w:rsidR="00477B5D">
        <w:t>_</w:t>
      </w:r>
      <w:r w:rsidR="00E1317F">
        <w:t>3_n1-n7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514B08B" w14:textId="77777777" w:rsidR="00E1317F" w:rsidRDefault="00E1317F" w:rsidP="00E1317F">
      <w:pPr>
        <w:pStyle w:val="Heading2"/>
        <w:rPr>
          <w:ins w:id="4" w:author="Author"/>
          <w:rFonts w:cs="Arial"/>
          <w:lang w:val="en-US"/>
        </w:rPr>
      </w:pPr>
      <w:bookmarkStart w:id="5" w:name="_Toc20147938"/>
      <w:ins w:id="6" w:author="Author">
        <w:r>
          <w:rPr>
            <w:rFonts w:cs="Arial"/>
            <w:lang w:val="en-US"/>
          </w:rPr>
          <w:t>6.x</w:t>
        </w:r>
        <w:r w:rsidRPr="00B10BFE">
          <w:rPr>
            <w:rFonts w:cs="Arial"/>
            <w:lang w:val="en-US"/>
          </w:rPr>
          <w:tab/>
        </w:r>
        <w:r w:rsidRPr="00B10BFE">
          <w:rPr>
            <w:rFonts w:cs="Arial"/>
            <w:lang w:val="en-US" w:eastAsia="ja-JP"/>
          </w:rPr>
          <w:t>DC</w:t>
        </w:r>
        <w:r>
          <w:rPr>
            <w:rFonts w:cs="Arial"/>
            <w:lang w:val="en-US"/>
          </w:rPr>
          <w:t>_</w:t>
        </w:r>
        <w:bookmarkEnd w:id="5"/>
        <w:r>
          <w:rPr>
            <w:rFonts w:cs="Arial"/>
            <w:lang w:val="en-US"/>
          </w:rPr>
          <w:t>3_n1-n7</w:t>
        </w:r>
      </w:ins>
    </w:p>
    <w:p w14:paraId="75C59B69" w14:textId="77777777" w:rsidR="00E1317F" w:rsidRPr="00B10BFE" w:rsidRDefault="00E1317F" w:rsidP="00E1317F">
      <w:pPr>
        <w:pStyle w:val="Heading3"/>
        <w:rPr>
          <w:ins w:id="7" w:author="Author"/>
          <w:lang w:val="en-US"/>
        </w:rPr>
      </w:pPr>
      <w:bookmarkStart w:id="8" w:name="_Toc20147939"/>
      <w:ins w:id="9"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38E7FFF5" w14:textId="77777777" w:rsidR="00E1317F" w:rsidRDefault="00E1317F" w:rsidP="00E1317F">
      <w:pPr>
        <w:spacing w:before="120" w:after="120"/>
        <w:jc w:val="center"/>
        <w:rPr>
          <w:ins w:id="10" w:author="Author"/>
          <w:b/>
          <w:lang w:eastAsia="ja-JP"/>
        </w:rPr>
      </w:pPr>
      <w:ins w:id="11"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Change w:id="12">
          <w:tblGrid>
            <w:gridCol w:w="1521"/>
            <w:gridCol w:w="1270"/>
            <w:gridCol w:w="1293"/>
            <w:gridCol w:w="281"/>
            <w:gridCol w:w="1344"/>
            <w:gridCol w:w="1351"/>
            <w:gridCol w:w="338"/>
            <w:gridCol w:w="1355"/>
            <w:gridCol w:w="1312"/>
          </w:tblGrid>
        </w:tblGridChange>
      </w:tblGrid>
      <w:tr w:rsidR="00E1317F" w14:paraId="77C2866B" w14:textId="77777777" w:rsidTr="00A63554">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7533ABD" w14:textId="77777777" w:rsidR="00E1317F" w:rsidRDefault="00E1317F" w:rsidP="00A63554">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F012B3F" w14:textId="77777777" w:rsidR="00E1317F" w:rsidRDefault="00E1317F" w:rsidP="00A63554">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AE4C769" w14:textId="77777777" w:rsidR="00E1317F" w:rsidRDefault="00E1317F" w:rsidP="00A63554">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5C2D178" w14:textId="77777777" w:rsidR="00E1317F" w:rsidRDefault="00E1317F" w:rsidP="00A63554">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DEAEFFD" w14:textId="77777777" w:rsidR="00E1317F" w:rsidRDefault="00E1317F" w:rsidP="00A63554">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49059F71" w14:textId="77777777" w:rsidR="00E1317F" w:rsidRDefault="00E1317F" w:rsidP="00A63554">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E1317F" w14:paraId="3DF24DCF" w14:textId="77777777" w:rsidTr="00A63554">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CABA4F0" w14:textId="77777777" w:rsidR="00E1317F" w:rsidRDefault="00E1317F" w:rsidP="00A63554">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E384F2" w14:textId="77777777" w:rsidR="00E1317F" w:rsidRDefault="00E1317F" w:rsidP="00A63554">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6701833" w14:textId="77777777" w:rsidR="00E1317F" w:rsidRDefault="00E1317F" w:rsidP="00A63554">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055D1FAB" w14:textId="77777777" w:rsidR="00E1317F" w:rsidRDefault="00E1317F" w:rsidP="00A63554">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0948D01" w14:textId="77777777" w:rsidR="00E1317F" w:rsidRDefault="00E1317F" w:rsidP="00A63554">
            <w:pPr>
              <w:spacing w:after="0"/>
              <w:rPr>
                <w:ins w:id="33" w:author="Author"/>
                <w:rFonts w:ascii="Arial" w:hAnsi="Arial" w:cs="Arial"/>
                <w:b/>
                <w:sz w:val="18"/>
                <w:szCs w:val="18"/>
                <w:lang w:eastAsia="ko-KR"/>
              </w:rPr>
            </w:pPr>
          </w:p>
        </w:tc>
      </w:tr>
      <w:tr w:rsidR="00E1317F" w14:paraId="5489B2B0" w14:textId="77777777" w:rsidTr="00A63554">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39FCE00" w14:textId="77777777" w:rsidR="00E1317F" w:rsidRDefault="00E1317F" w:rsidP="00A63554">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AE9AA2" w14:textId="77777777" w:rsidR="00E1317F" w:rsidRDefault="00E1317F" w:rsidP="00A63554">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96F2160" w14:textId="77777777" w:rsidR="00E1317F" w:rsidRDefault="00E1317F" w:rsidP="00A63554">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76048B3" w14:textId="77777777" w:rsidR="00E1317F" w:rsidRDefault="00E1317F" w:rsidP="00A63554">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3D1D949" w14:textId="77777777" w:rsidR="00E1317F" w:rsidRDefault="00E1317F" w:rsidP="00A63554">
            <w:pPr>
              <w:spacing w:after="0"/>
              <w:rPr>
                <w:ins w:id="41" w:author="Author"/>
                <w:rFonts w:ascii="Arial" w:hAnsi="Arial" w:cs="Arial"/>
                <w:b/>
                <w:sz w:val="18"/>
                <w:szCs w:val="18"/>
                <w:lang w:eastAsia="ko-KR"/>
              </w:rPr>
            </w:pPr>
          </w:p>
        </w:tc>
      </w:tr>
      <w:tr w:rsidR="00E1317F" w14:paraId="4B02D8D0" w14:textId="77777777" w:rsidTr="00A63554">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198FCCE" w14:textId="77777777" w:rsidR="00E1317F" w:rsidRDefault="00E1317F" w:rsidP="00A63554">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DC_3_n1-n7</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5272FC6" w14:textId="483B8A9F" w:rsidR="00E1317F" w:rsidRDefault="00E1317F" w:rsidP="00A63554">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6B607699" w14:textId="77777777" w:rsidR="00E1317F" w:rsidRDefault="00E1317F" w:rsidP="00A63554">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6EB2CA35" w14:textId="77777777" w:rsidR="00E1317F" w:rsidRDefault="00E1317F" w:rsidP="00A63554">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C04528E" w14:textId="5D9D9A8C" w:rsidR="00E1317F" w:rsidRDefault="00E1317F" w:rsidP="00A63554">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1785 MHz</w:t>
              </w:r>
            </w:ins>
          </w:p>
        </w:tc>
        <w:tc>
          <w:tcPr>
            <w:tcW w:w="1351" w:type="dxa"/>
            <w:tcBorders>
              <w:top w:val="single" w:sz="4" w:space="0" w:color="auto"/>
              <w:left w:val="single" w:sz="4" w:space="0" w:color="auto"/>
              <w:bottom w:val="single" w:sz="4" w:space="0" w:color="auto"/>
              <w:right w:val="nil"/>
            </w:tcBorders>
            <w:vAlign w:val="center"/>
            <w:hideMark/>
          </w:tcPr>
          <w:p w14:paraId="2CE002CE" w14:textId="79D63638" w:rsidR="00E1317F" w:rsidRDefault="00E1317F" w:rsidP="00A63554">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1805 MHz</w:t>
              </w:r>
            </w:ins>
          </w:p>
        </w:tc>
        <w:tc>
          <w:tcPr>
            <w:tcW w:w="338" w:type="dxa"/>
            <w:tcBorders>
              <w:top w:val="single" w:sz="4" w:space="0" w:color="auto"/>
              <w:left w:val="nil"/>
              <w:bottom w:val="single" w:sz="4" w:space="0" w:color="auto"/>
              <w:right w:val="nil"/>
            </w:tcBorders>
            <w:vAlign w:val="center"/>
            <w:hideMark/>
          </w:tcPr>
          <w:p w14:paraId="28D85DEC" w14:textId="77777777" w:rsidR="00E1317F" w:rsidRDefault="00E1317F" w:rsidP="00A63554">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F97EC59" w14:textId="178FFE3C" w:rsidR="00E1317F" w:rsidRDefault="00E1317F" w:rsidP="00A63554">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1880 MHz</w:t>
              </w:r>
            </w:ins>
          </w:p>
        </w:tc>
        <w:tc>
          <w:tcPr>
            <w:tcW w:w="1312" w:type="dxa"/>
            <w:tcBorders>
              <w:top w:val="single" w:sz="4" w:space="0" w:color="auto"/>
              <w:left w:val="nil"/>
              <w:bottom w:val="single" w:sz="4" w:space="0" w:color="auto"/>
              <w:right w:val="single" w:sz="4" w:space="0" w:color="auto"/>
            </w:tcBorders>
            <w:vAlign w:val="center"/>
            <w:hideMark/>
          </w:tcPr>
          <w:p w14:paraId="5252BBFE" w14:textId="77777777" w:rsidR="00E1317F" w:rsidRDefault="00E1317F" w:rsidP="00A63554">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E1317F" w14:paraId="5C4F7AB5" w14:textId="77777777" w:rsidTr="00A63554">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7447FB9" w14:textId="77777777" w:rsidR="00E1317F" w:rsidRDefault="00E1317F" w:rsidP="00E1317F">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9E4C615" w14:textId="6F3E399E" w:rsidR="00E1317F" w:rsidRDefault="00E1317F" w:rsidP="00E1317F">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n1</w:t>
              </w:r>
            </w:ins>
          </w:p>
        </w:tc>
        <w:tc>
          <w:tcPr>
            <w:tcW w:w="1293" w:type="dxa"/>
            <w:tcBorders>
              <w:top w:val="single" w:sz="4" w:space="0" w:color="auto"/>
              <w:left w:val="single" w:sz="4" w:space="0" w:color="auto"/>
              <w:bottom w:val="single" w:sz="4" w:space="0" w:color="auto"/>
              <w:right w:val="nil"/>
            </w:tcBorders>
            <w:vAlign w:val="center"/>
            <w:hideMark/>
          </w:tcPr>
          <w:p w14:paraId="488FE05B" w14:textId="17A5C1E5" w:rsidR="00E1317F" w:rsidRDefault="00E1317F" w:rsidP="00E1317F">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1920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29EDCE6" w14:textId="6643657B" w:rsidR="00E1317F" w:rsidRDefault="00E1317F" w:rsidP="00E1317F">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38D353A" w14:textId="031F0A8B" w:rsidR="00E1317F" w:rsidRDefault="00E1317F" w:rsidP="00E1317F">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1980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B3FCB76" w14:textId="444D8594" w:rsidR="00E1317F" w:rsidRDefault="00E1317F" w:rsidP="00E1317F">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96D3C17" w14:textId="42ADD032" w:rsidR="00E1317F" w:rsidRDefault="00E1317F" w:rsidP="00E1317F">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EA73079" w14:textId="50F9DD85" w:rsidR="00E1317F" w:rsidRDefault="00E1317F" w:rsidP="00E1317F">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2170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EFB5DF0" w14:textId="2A23782C" w:rsidR="00E1317F" w:rsidRDefault="00E1317F" w:rsidP="00E1317F">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E1317F" w14:paraId="0A50ED5D" w14:textId="77777777" w:rsidTr="0093302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9" w:author="Author">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14"/>
          <w:jc w:val="center"/>
          <w:ins w:id="80" w:author="Author"/>
          <w:trPrChange w:id="81" w:author="Author">
            <w:trPr>
              <w:trHeight w:val="214"/>
              <w:jc w:val="center"/>
            </w:trPr>
          </w:trPrChange>
        </w:trPr>
        <w:tc>
          <w:tcPr>
            <w:tcW w:w="1521" w:type="dxa"/>
            <w:vMerge/>
            <w:tcBorders>
              <w:top w:val="single" w:sz="4" w:space="0" w:color="auto"/>
              <w:left w:val="single" w:sz="4" w:space="0" w:color="auto"/>
              <w:bottom w:val="single" w:sz="4" w:space="0" w:color="auto"/>
              <w:right w:val="single" w:sz="4" w:space="0" w:color="auto"/>
            </w:tcBorders>
            <w:vAlign w:val="center"/>
            <w:hideMark/>
            <w:tcPrChange w:id="82" w:author="Author">
              <w:tcPr>
                <w:tcW w:w="1521" w:type="dxa"/>
                <w:vMerge/>
                <w:tcBorders>
                  <w:top w:val="single" w:sz="4" w:space="0" w:color="auto"/>
                  <w:left w:val="single" w:sz="4" w:space="0" w:color="auto"/>
                  <w:bottom w:val="single" w:sz="4" w:space="0" w:color="auto"/>
                  <w:right w:val="single" w:sz="4" w:space="0" w:color="auto"/>
                </w:tcBorders>
                <w:vAlign w:val="center"/>
                <w:hideMark/>
              </w:tcPr>
            </w:tcPrChange>
          </w:tcPr>
          <w:p w14:paraId="70234645" w14:textId="77777777" w:rsidR="00E1317F" w:rsidRDefault="00E1317F" w:rsidP="00E1317F">
            <w:pPr>
              <w:spacing w:after="0"/>
              <w:rPr>
                <w:ins w:id="83"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Change w:id="84" w:author="Author">
              <w:tcPr>
                <w:tcW w:w="1270" w:type="dxa"/>
                <w:tcBorders>
                  <w:top w:val="single" w:sz="4" w:space="0" w:color="auto"/>
                  <w:left w:val="single" w:sz="4" w:space="0" w:color="auto"/>
                  <w:bottom w:val="single" w:sz="4" w:space="0" w:color="auto"/>
                  <w:right w:val="single" w:sz="4" w:space="0" w:color="auto"/>
                </w:tcBorders>
                <w:vAlign w:val="center"/>
                <w:hideMark/>
              </w:tcPr>
            </w:tcPrChange>
          </w:tcPr>
          <w:p w14:paraId="144BC113" w14:textId="41354D9F" w:rsidR="00E1317F" w:rsidRDefault="00E1317F" w:rsidP="00E1317F">
            <w:pPr>
              <w:keepNext/>
              <w:keepLines/>
              <w:spacing w:after="0"/>
              <w:jc w:val="center"/>
              <w:rPr>
                <w:ins w:id="85" w:author="Author"/>
                <w:rFonts w:ascii="Arial" w:hAnsi="Arial" w:cs="Arial"/>
                <w:sz w:val="18"/>
                <w:szCs w:val="18"/>
                <w:lang w:eastAsia="ko-KR"/>
              </w:rPr>
            </w:pPr>
            <w:ins w:id="86" w:author="Author">
              <w:r>
                <w:rPr>
                  <w:rFonts w:ascii="Arial"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Change w:id="87" w:author="Author">
              <w:tcPr>
                <w:tcW w:w="1293" w:type="dxa"/>
                <w:tcBorders>
                  <w:top w:val="single" w:sz="4" w:space="0" w:color="auto"/>
                  <w:left w:val="single" w:sz="4" w:space="0" w:color="auto"/>
                  <w:bottom w:val="single" w:sz="4" w:space="0" w:color="auto"/>
                  <w:right w:val="nil"/>
                </w:tcBorders>
                <w:vAlign w:val="center"/>
                <w:hideMark/>
              </w:tcPr>
            </w:tcPrChange>
          </w:tcPr>
          <w:p w14:paraId="393AC10E" w14:textId="3F8E75D9" w:rsidR="00E1317F" w:rsidRDefault="00E1317F" w:rsidP="00E1317F">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Change w:id="90" w:author="Author">
              <w:tcPr>
                <w:tcW w:w="281" w:type="dxa"/>
                <w:tcBorders>
                  <w:top w:val="single" w:sz="4" w:space="0" w:color="auto"/>
                  <w:left w:val="nil"/>
                  <w:bottom w:val="single" w:sz="4" w:space="0" w:color="auto"/>
                  <w:right w:val="nil"/>
                </w:tcBorders>
                <w:hideMark/>
              </w:tcPr>
            </w:tcPrChange>
          </w:tcPr>
          <w:p w14:paraId="1E0D170C" w14:textId="119A8026" w:rsidR="00E1317F" w:rsidRDefault="00E1317F" w:rsidP="00E1317F">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Change w:id="93" w:author="Author">
              <w:tcPr>
                <w:tcW w:w="1344" w:type="dxa"/>
                <w:tcBorders>
                  <w:top w:val="single" w:sz="4" w:space="0" w:color="auto"/>
                  <w:left w:val="nil"/>
                  <w:bottom w:val="single" w:sz="4" w:space="0" w:color="auto"/>
                  <w:right w:val="single" w:sz="4" w:space="0" w:color="auto"/>
                </w:tcBorders>
                <w:vAlign w:val="center"/>
                <w:hideMark/>
              </w:tcPr>
            </w:tcPrChange>
          </w:tcPr>
          <w:p w14:paraId="7739DC7B" w14:textId="0CE95FF9" w:rsidR="00E1317F" w:rsidRDefault="00E1317F" w:rsidP="00E1317F">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Change w:id="96" w:author="Author">
              <w:tcPr>
                <w:tcW w:w="1351" w:type="dxa"/>
                <w:tcBorders>
                  <w:top w:val="single" w:sz="4" w:space="0" w:color="auto"/>
                  <w:left w:val="single" w:sz="4" w:space="0" w:color="auto"/>
                  <w:bottom w:val="single" w:sz="4" w:space="0" w:color="auto"/>
                  <w:right w:val="nil"/>
                </w:tcBorders>
                <w:vAlign w:val="center"/>
                <w:hideMark/>
              </w:tcPr>
            </w:tcPrChange>
          </w:tcPr>
          <w:p w14:paraId="01CC5293" w14:textId="378B57BD" w:rsidR="00E1317F" w:rsidRDefault="00E1317F" w:rsidP="00E1317F">
            <w:pPr>
              <w:keepNext/>
              <w:keepLines/>
              <w:spacing w:after="0"/>
              <w:jc w:val="center"/>
              <w:rPr>
                <w:ins w:id="97" w:author="Author"/>
                <w:rFonts w:ascii="Arial" w:eastAsia="Malgun Gothic" w:hAnsi="Arial" w:cs="Arial"/>
                <w:sz w:val="18"/>
                <w:szCs w:val="18"/>
                <w:lang w:eastAsia="ko-KR"/>
              </w:rPr>
            </w:pPr>
            <w:ins w:id="98"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Change w:id="99" w:author="Author">
              <w:tcPr>
                <w:tcW w:w="338" w:type="dxa"/>
                <w:tcBorders>
                  <w:top w:val="single" w:sz="4" w:space="0" w:color="auto"/>
                  <w:left w:val="nil"/>
                  <w:bottom w:val="single" w:sz="4" w:space="0" w:color="auto"/>
                  <w:right w:val="nil"/>
                </w:tcBorders>
                <w:hideMark/>
              </w:tcPr>
            </w:tcPrChange>
          </w:tcPr>
          <w:p w14:paraId="1688767F" w14:textId="7A4ACAA7" w:rsidR="00E1317F" w:rsidRDefault="00E1317F" w:rsidP="00E1317F">
            <w:pPr>
              <w:keepNext/>
              <w:keepLines/>
              <w:spacing w:after="0"/>
              <w:jc w:val="center"/>
              <w:rPr>
                <w:ins w:id="100" w:author="Author"/>
                <w:rFonts w:ascii="Arial" w:eastAsia="Malgun Gothic" w:hAnsi="Arial" w:cs="Arial"/>
                <w:sz w:val="18"/>
                <w:szCs w:val="18"/>
                <w:lang w:eastAsia="ko-KR"/>
              </w:rPr>
            </w:pPr>
            <w:ins w:id="10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Change w:id="102" w:author="Author">
              <w:tcPr>
                <w:tcW w:w="1355" w:type="dxa"/>
                <w:tcBorders>
                  <w:top w:val="single" w:sz="4" w:space="0" w:color="auto"/>
                  <w:left w:val="nil"/>
                  <w:bottom w:val="single" w:sz="4" w:space="0" w:color="auto"/>
                  <w:right w:val="single" w:sz="4" w:space="0" w:color="auto"/>
                </w:tcBorders>
                <w:vAlign w:val="center"/>
                <w:hideMark/>
              </w:tcPr>
            </w:tcPrChange>
          </w:tcPr>
          <w:p w14:paraId="0C36963F" w14:textId="0C3921BB" w:rsidR="00E1317F" w:rsidRDefault="00E1317F" w:rsidP="00E1317F">
            <w:pPr>
              <w:keepNext/>
              <w:keepLines/>
              <w:spacing w:after="0"/>
              <w:jc w:val="center"/>
              <w:rPr>
                <w:ins w:id="103" w:author="Author"/>
                <w:rFonts w:ascii="Arial" w:eastAsia="Malgun Gothic" w:hAnsi="Arial" w:cs="Arial"/>
                <w:sz w:val="18"/>
                <w:szCs w:val="18"/>
                <w:lang w:eastAsia="ko-KR"/>
              </w:rPr>
            </w:pPr>
            <w:ins w:id="104"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Change w:id="105" w:author="Author">
              <w:tcPr>
                <w:tcW w:w="1312" w:type="dxa"/>
                <w:tcBorders>
                  <w:top w:val="single" w:sz="4" w:space="0" w:color="auto"/>
                  <w:left w:val="nil"/>
                  <w:bottom w:val="single" w:sz="4" w:space="0" w:color="auto"/>
                  <w:right w:val="single" w:sz="4" w:space="0" w:color="auto"/>
                </w:tcBorders>
                <w:vAlign w:val="center"/>
                <w:hideMark/>
              </w:tcPr>
            </w:tcPrChange>
          </w:tcPr>
          <w:p w14:paraId="252EAA88" w14:textId="77777777" w:rsidR="00E1317F" w:rsidRDefault="00E1317F" w:rsidP="00E1317F">
            <w:pPr>
              <w:keepNext/>
              <w:keepLines/>
              <w:spacing w:after="0"/>
              <w:jc w:val="center"/>
              <w:rPr>
                <w:ins w:id="106" w:author="Author"/>
                <w:rFonts w:ascii="Arial" w:hAnsi="Arial"/>
                <w:sz w:val="18"/>
                <w:szCs w:val="18"/>
                <w:lang w:val="en-US" w:eastAsia="ko-KR"/>
              </w:rPr>
            </w:pPr>
            <w:ins w:id="107" w:author="Author">
              <w:r>
                <w:rPr>
                  <w:rFonts w:ascii="Arial" w:hAnsi="Arial"/>
                  <w:sz w:val="18"/>
                  <w:szCs w:val="18"/>
                  <w:lang w:val="en-US" w:eastAsia="ko-KR"/>
                </w:rPr>
                <w:t>FDD</w:t>
              </w:r>
            </w:ins>
          </w:p>
        </w:tc>
      </w:tr>
    </w:tbl>
    <w:p w14:paraId="5DAEC6F9" w14:textId="77777777" w:rsidR="00E1317F" w:rsidRDefault="00E1317F" w:rsidP="00E1317F">
      <w:pPr>
        <w:overflowPunct w:val="0"/>
        <w:autoSpaceDE w:val="0"/>
        <w:autoSpaceDN w:val="0"/>
        <w:adjustRightInd w:val="0"/>
        <w:textAlignment w:val="baseline"/>
        <w:rPr>
          <w:ins w:id="108" w:author="Author"/>
          <w:lang w:eastAsia="ja-JP"/>
        </w:rPr>
      </w:pPr>
      <w:bookmarkStart w:id="109" w:name="_Toc20147940"/>
      <w:bookmarkStart w:id="110" w:name="_Toc20147941"/>
      <w:bookmarkStart w:id="111" w:name="_Toc20147942"/>
    </w:p>
    <w:p w14:paraId="15143585" w14:textId="77777777" w:rsidR="00E1317F" w:rsidRDefault="00E1317F" w:rsidP="00E1317F">
      <w:pPr>
        <w:pStyle w:val="Heading3"/>
        <w:rPr>
          <w:ins w:id="112" w:author="Author"/>
          <w:rFonts w:cs="Arial"/>
          <w:szCs w:val="28"/>
          <w:lang w:val="en-US" w:eastAsia="ja-JP"/>
        </w:rPr>
      </w:pPr>
      <w:ins w:id="113"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09"/>
      </w:ins>
    </w:p>
    <w:p w14:paraId="4355FAD8" w14:textId="77777777" w:rsidR="00E1317F" w:rsidRDefault="00E1317F" w:rsidP="00E1317F">
      <w:pPr>
        <w:spacing w:before="120" w:after="120"/>
        <w:jc w:val="center"/>
        <w:rPr>
          <w:ins w:id="114" w:author="Author"/>
          <w:rFonts w:ascii="Arial" w:hAnsi="Arial" w:cs="Arial"/>
          <w:b/>
          <w:lang w:eastAsia="ja-JP"/>
        </w:rPr>
      </w:pPr>
      <w:ins w:id="115"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89"/>
        <w:gridCol w:w="618"/>
        <w:gridCol w:w="652"/>
        <w:gridCol w:w="580"/>
        <w:gridCol w:w="580"/>
        <w:gridCol w:w="580"/>
        <w:gridCol w:w="580"/>
        <w:gridCol w:w="580"/>
        <w:gridCol w:w="580"/>
        <w:gridCol w:w="580"/>
        <w:gridCol w:w="580"/>
        <w:gridCol w:w="580"/>
        <w:gridCol w:w="580"/>
        <w:gridCol w:w="580"/>
        <w:gridCol w:w="893"/>
        <w:tblGridChange w:id="116">
          <w:tblGrid>
            <w:gridCol w:w="1413"/>
            <w:gridCol w:w="1089"/>
            <w:gridCol w:w="618"/>
            <w:gridCol w:w="652"/>
            <w:gridCol w:w="580"/>
            <w:gridCol w:w="580"/>
            <w:gridCol w:w="580"/>
            <w:gridCol w:w="580"/>
            <w:gridCol w:w="580"/>
            <w:gridCol w:w="580"/>
            <w:gridCol w:w="580"/>
            <w:gridCol w:w="580"/>
            <w:gridCol w:w="580"/>
            <w:gridCol w:w="580"/>
            <w:gridCol w:w="580"/>
            <w:gridCol w:w="893"/>
          </w:tblGrid>
        </w:tblGridChange>
      </w:tblGrid>
      <w:tr w:rsidR="00E1317F" w14:paraId="32E73EEC" w14:textId="77777777" w:rsidTr="00A63554">
        <w:trPr>
          <w:trHeight w:val="586"/>
          <w:ins w:id="117" w:author="Author"/>
        </w:trPr>
        <w:tc>
          <w:tcPr>
            <w:tcW w:w="1413" w:type="dxa"/>
            <w:tcBorders>
              <w:top w:val="single" w:sz="4" w:space="0" w:color="auto"/>
              <w:left w:val="single" w:sz="4" w:space="0" w:color="auto"/>
              <w:bottom w:val="single" w:sz="4" w:space="0" w:color="auto"/>
              <w:right w:val="single" w:sz="4" w:space="0" w:color="auto"/>
            </w:tcBorders>
            <w:vAlign w:val="center"/>
            <w:hideMark/>
          </w:tcPr>
          <w:p w14:paraId="54850DE7" w14:textId="77777777" w:rsidR="00E1317F" w:rsidRDefault="00E1317F" w:rsidP="00A63554">
            <w:pPr>
              <w:keepNext/>
              <w:keepLines/>
              <w:spacing w:after="0"/>
              <w:jc w:val="center"/>
              <w:rPr>
                <w:ins w:id="118" w:author="Author"/>
                <w:rFonts w:ascii="Arial" w:hAnsi="Arial" w:cs="Arial"/>
                <w:b/>
                <w:sz w:val="18"/>
                <w:szCs w:val="18"/>
                <w:lang w:eastAsia="ko-KR"/>
              </w:rPr>
            </w:pPr>
            <w:ins w:id="119"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0F73442B" w14:textId="77777777" w:rsidR="00E1317F" w:rsidRDefault="00E1317F" w:rsidP="00A63554">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UL Configuration</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540AD2A7" w14:textId="77777777" w:rsidR="00E1317F" w:rsidRDefault="00E1317F" w:rsidP="00A63554">
            <w:pPr>
              <w:keepNext/>
              <w:keepLines/>
              <w:spacing w:after="0"/>
              <w:jc w:val="center"/>
              <w:rPr>
                <w:ins w:id="122" w:author="Author"/>
                <w:rFonts w:ascii="Arial" w:hAnsi="Arial" w:cs="Arial"/>
                <w:b/>
                <w:sz w:val="18"/>
                <w:lang w:eastAsia="ja-JP"/>
              </w:rPr>
            </w:pPr>
            <w:ins w:id="123" w:author="Author">
              <w:r>
                <w:rPr>
                  <w:rFonts w:ascii="Arial" w:hAnsi="Arial" w:cs="Arial"/>
                  <w:b/>
                  <w:sz w:val="18"/>
                  <w:lang w:eastAsia="ja-JP"/>
                </w:rPr>
                <w:t>NR</w:t>
              </w:r>
              <w:r>
                <w:rPr>
                  <w:rFonts w:ascii="Arial" w:hAnsi="Arial" w:cs="Arial"/>
                  <w:b/>
                  <w:sz w:val="18"/>
                  <w:lang w:eastAsia="ko-KR"/>
                </w:rPr>
                <w:t xml:space="preserve"> Band</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3E4030E0" w14:textId="77777777" w:rsidR="00E1317F" w:rsidRDefault="00E1317F" w:rsidP="00A63554">
            <w:pPr>
              <w:keepNext/>
              <w:keepLines/>
              <w:spacing w:after="0"/>
              <w:jc w:val="center"/>
              <w:rPr>
                <w:ins w:id="124" w:author="Author"/>
                <w:rFonts w:ascii="Arial" w:hAnsi="Arial" w:cs="Arial"/>
                <w:b/>
                <w:sz w:val="18"/>
                <w:lang w:eastAsia="ja-JP"/>
              </w:rPr>
            </w:pPr>
            <w:ins w:id="125"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F9FE3E8" w14:textId="77777777" w:rsidR="00E1317F" w:rsidRDefault="00E1317F" w:rsidP="00A63554">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3F70FA6" w14:textId="77777777" w:rsidR="00E1317F" w:rsidRDefault="00E1317F" w:rsidP="00A63554">
            <w:pPr>
              <w:keepNext/>
              <w:keepLines/>
              <w:spacing w:after="0"/>
              <w:jc w:val="center"/>
              <w:rPr>
                <w:ins w:id="128" w:author="Author"/>
                <w:rFonts w:ascii="Arial" w:hAnsi="Arial" w:cs="Arial"/>
                <w:b/>
                <w:sz w:val="18"/>
                <w:lang w:eastAsia="ja-JP"/>
              </w:rPr>
            </w:pPr>
            <w:ins w:id="129" w:author="Author">
              <w:r>
                <w:rPr>
                  <w:rFonts w:ascii="Arial" w:hAnsi="Arial" w:cs="Arial"/>
                  <w:b/>
                  <w:sz w:val="18"/>
                  <w:lang w:eastAsia="ja-JP"/>
                </w:rPr>
                <w:t>10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820415F" w14:textId="77777777" w:rsidR="00E1317F" w:rsidRDefault="00E1317F" w:rsidP="00A63554">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878D345" w14:textId="77777777" w:rsidR="00E1317F" w:rsidRDefault="00E1317F" w:rsidP="00A63554">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20</w:t>
              </w:r>
            </w:ins>
          </w:p>
        </w:tc>
        <w:tc>
          <w:tcPr>
            <w:tcW w:w="580" w:type="dxa"/>
            <w:tcBorders>
              <w:top w:val="single" w:sz="4" w:space="0" w:color="auto"/>
              <w:left w:val="single" w:sz="4" w:space="0" w:color="auto"/>
              <w:bottom w:val="single" w:sz="4" w:space="0" w:color="auto"/>
              <w:right w:val="single" w:sz="4" w:space="0" w:color="auto"/>
            </w:tcBorders>
            <w:vAlign w:val="center"/>
          </w:tcPr>
          <w:p w14:paraId="0E4DDE47" w14:textId="77777777" w:rsidR="00E1317F" w:rsidRDefault="00E1317F" w:rsidP="00A63554">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C5505F6" w14:textId="77777777" w:rsidR="00E1317F" w:rsidRDefault="00E1317F" w:rsidP="00A63554">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4D282BD" w14:textId="77777777" w:rsidR="00E1317F" w:rsidRDefault="00E1317F" w:rsidP="00A63554">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AEE545D" w14:textId="77777777" w:rsidR="00E1317F" w:rsidRDefault="00E1317F" w:rsidP="00A63554">
            <w:pPr>
              <w:keepNext/>
              <w:keepLines/>
              <w:spacing w:after="0"/>
              <w:jc w:val="center"/>
              <w:rPr>
                <w:ins w:id="140" w:author="Author"/>
                <w:rFonts w:ascii="Arial" w:hAnsi="Arial" w:cs="Arial"/>
                <w:b/>
                <w:sz w:val="18"/>
                <w:lang w:val="en-US" w:eastAsia="zh-CN"/>
              </w:rPr>
            </w:pPr>
            <w:ins w:id="141" w:author="Author">
              <w:r>
                <w:rPr>
                  <w:rFonts w:ascii="Arial" w:hAnsi="Arial" w:cs="Arial"/>
                  <w:b/>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4276D79" w14:textId="77777777" w:rsidR="00E1317F" w:rsidRDefault="00E1317F" w:rsidP="00A63554">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80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79F6DD5" w14:textId="77777777" w:rsidR="00E1317F" w:rsidRDefault="00E1317F" w:rsidP="00A63554">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90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A456B08" w14:textId="77777777" w:rsidR="00E1317F" w:rsidRDefault="00E1317F" w:rsidP="00A63554">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100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427E60E" w14:textId="77777777" w:rsidR="00E1317F" w:rsidRDefault="00E1317F" w:rsidP="00A63554">
            <w:pPr>
              <w:keepNext/>
              <w:keepLines/>
              <w:spacing w:after="0"/>
              <w:jc w:val="center"/>
              <w:rPr>
                <w:ins w:id="148" w:author="Author"/>
                <w:rFonts w:ascii="Arial" w:hAnsi="Arial" w:cs="Arial"/>
                <w:b/>
                <w:sz w:val="18"/>
                <w:lang w:eastAsia="ko-KR"/>
              </w:rPr>
            </w:pPr>
            <w:ins w:id="149" w:author="Author">
              <w:r>
                <w:rPr>
                  <w:rFonts w:ascii="Arial" w:hAnsi="Arial" w:cs="Arial"/>
                  <w:b/>
                  <w:sz w:val="18"/>
                  <w:lang w:eastAsia="ko-KR"/>
                </w:rPr>
                <w:t>Max</w:t>
              </w:r>
            </w:ins>
          </w:p>
          <w:p w14:paraId="59B159E3" w14:textId="77777777" w:rsidR="00E1317F" w:rsidRDefault="00E1317F" w:rsidP="00A63554">
            <w:pPr>
              <w:keepNext/>
              <w:keepLines/>
              <w:spacing w:after="0"/>
              <w:jc w:val="center"/>
              <w:rPr>
                <w:ins w:id="150" w:author="Author"/>
                <w:rFonts w:ascii="Arial" w:hAnsi="Arial" w:cs="Arial"/>
                <w:b/>
                <w:sz w:val="18"/>
                <w:lang w:eastAsia="ko-KR"/>
              </w:rPr>
            </w:pPr>
            <w:ins w:id="151" w:author="Author">
              <w:r>
                <w:rPr>
                  <w:rFonts w:ascii="Arial" w:hAnsi="Arial" w:cs="Arial"/>
                  <w:b/>
                  <w:sz w:val="18"/>
                  <w:lang w:eastAsia="ko-KR"/>
                </w:rPr>
                <w:t>BW</w:t>
              </w:r>
            </w:ins>
          </w:p>
          <w:p w14:paraId="03D23927" w14:textId="77777777" w:rsidR="00E1317F" w:rsidRDefault="00E1317F" w:rsidP="00A63554">
            <w:pPr>
              <w:keepNext/>
              <w:keepLines/>
              <w:spacing w:after="0"/>
              <w:jc w:val="center"/>
              <w:rPr>
                <w:ins w:id="152" w:author="Author"/>
                <w:rFonts w:ascii="Arial" w:hAnsi="Arial" w:cs="Arial"/>
                <w:b/>
                <w:sz w:val="18"/>
                <w:lang w:eastAsia="ko-KR"/>
              </w:rPr>
            </w:pPr>
            <w:ins w:id="153" w:author="Author">
              <w:r>
                <w:rPr>
                  <w:rFonts w:ascii="Arial" w:hAnsi="Arial" w:cs="Arial"/>
                  <w:b/>
                  <w:sz w:val="18"/>
                  <w:lang w:eastAsia="ko-KR"/>
                </w:rPr>
                <w:t>[MHz]</w:t>
              </w:r>
            </w:ins>
          </w:p>
        </w:tc>
      </w:tr>
      <w:tr w:rsidR="00933026" w14:paraId="4DD09CA3" w14:textId="77777777" w:rsidTr="00A63554">
        <w:trPr>
          <w:trHeight w:val="152"/>
          <w:ins w:id="154"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B7B3642" w14:textId="77777777" w:rsidR="00933026" w:rsidRDefault="00933026" w:rsidP="00933026">
            <w:pPr>
              <w:keepNext/>
              <w:keepLines/>
              <w:spacing w:after="0"/>
              <w:jc w:val="center"/>
              <w:rPr>
                <w:ins w:id="155" w:author="Author"/>
                <w:rFonts w:ascii="Arial" w:hAnsi="Arial" w:cs="Arial"/>
                <w:sz w:val="18"/>
                <w:lang w:val="en-US" w:eastAsia="zh-CN"/>
              </w:rPr>
            </w:pPr>
            <w:ins w:id="156" w:author="Author">
              <w:r>
                <w:rPr>
                  <w:rFonts w:ascii="Arial" w:hAnsi="Arial" w:cs="Arial"/>
                  <w:sz w:val="18"/>
                  <w:lang w:val="en-US" w:eastAsia="zh-CN"/>
                </w:rPr>
                <w:t>DC_3A_n1A-n7A</w:t>
              </w:r>
            </w:ins>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14:paraId="60DD4E7A" w14:textId="77777777" w:rsidR="00933026" w:rsidRDefault="00933026" w:rsidP="00933026">
            <w:pPr>
              <w:keepNext/>
              <w:keepLines/>
              <w:spacing w:after="0"/>
              <w:jc w:val="center"/>
              <w:rPr>
                <w:ins w:id="157" w:author="Author"/>
                <w:rFonts w:ascii="Arial" w:hAnsi="Arial" w:cs="Arial"/>
                <w:sz w:val="18"/>
                <w:lang w:val="en-US" w:eastAsia="zh-CN"/>
              </w:rPr>
            </w:pPr>
            <w:ins w:id="158" w:author="Author">
              <w:r>
                <w:rPr>
                  <w:rFonts w:ascii="Arial" w:hAnsi="Arial" w:cs="Arial"/>
                  <w:sz w:val="18"/>
                  <w:lang w:val="en-US" w:eastAsia="zh-CN"/>
                </w:rPr>
                <w:t>DC_3A_n1A</w:t>
              </w:r>
              <w:r>
                <w:rPr>
                  <w:rFonts w:ascii="Arial" w:hAnsi="Arial" w:cs="Arial"/>
                  <w:sz w:val="18"/>
                  <w:lang w:val="en-US" w:eastAsia="zh-CN"/>
                </w:rPr>
                <w:br/>
                <w:t>DC_3A_n7A</w:t>
              </w:r>
            </w:ins>
          </w:p>
        </w:tc>
        <w:tc>
          <w:tcPr>
            <w:tcW w:w="618" w:type="dxa"/>
            <w:tcBorders>
              <w:top w:val="single" w:sz="4" w:space="0" w:color="auto"/>
              <w:left w:val="single" w:sz="4" w:space="0" w:color="auto"/>
              <w:right w:val="single" w:sz="4" w:space="0" w:color="auto"/>
            </w:tcBorders>
            <w:vAlign w:val="center"/>
            <w:hideMark/>
          </w:tcPr>
          <w:p w14:paraId="2518899F" w14:textId="77777777" w:rsidR="00933026" w:rsidRDefault="00933026" w:rsidP="00933026">
            <w:pPr>
              <w:keepNext/>
              <w:keepLines/>
              <w:spacing w:after="0"/>
              <w:jc w:val="center"/>
              <w:rPr>
                <w:ins w:id="159" w:author="Author"/>
                <w:rFonts w:ascii="Arial" w:eastAsia="Malgun Gothic" w:hAnsi="Arial" w:cs="Arial"/>
                <w:sz w:val="18"/>
                <w:lang w:val="en-US" w:eastAsia="ko-KR"/>
              </w:rPr>
            </w:pPr>
            <w:ins w:id="160" w:author="Author">
              <w:r>
                <w:rPr>
                  <w:rFonts w:ascii="Arial" w:eastAsia="Malgun Gothic" w:hAnsi="Arial" w:cs="Arial"/>
                  <w:sz w:val="18"/>
                  <w:lang w:val="en-US" w:eastAsia="ko-KR"/>
                </w:rPr>
                <w:t>3</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3964506F" w14:textId="77777777" w:rsidR="00933026" w:rsidRPr="00546BC6" w:rsidRDefault="00933026" w:rsidP="00933026">
            <w:pPr>
              <w:keepNext/>
              <w:keepLines/>
              <w:spacing w:after="0"/>
              <w:jc w:val="center"/>
              <w:rPr>
                <w:ins w:id="161" w:author="Author"/>
                <w:rFonts w:ascii="Arial" w:eastAsia="Malgun Gothic" w:hAnsi="Arial" w:cs="Arial"/>
                <w:sz w:val="18"/>
                <w:lang w:val="en-US" w:eastAsia="ko-KR"/>
              </w:rPr>
            </w:pPr>
            <w:ins w:id="162" w:author="Author">
              <w:r w:rsidRPr="00546BC6">
                <w:rPr>
                  <w:rFonts w:ascii="Arial" w:eastAsia="Malgun Gothic" w:hAnsi="Arial" w:cs="Arial"/>
                  <w:sz w:val="18"/>
                  <w:lang w:val="en-US" w:eastAsia="ko-KR"/>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86E8A97" w14:textId="77777777" w:rsidR="00933026" w:rsidRPr="00546BC6" w:rsidRDefault="00933026" w:rsidP="00933026">
            <w:pPr>
              <w:keepNext/>
              <w:keepLines/>
              <w:spacing w:after="0"/>
              <w:jc w:val="center"/>
              <w:rPr>
                <w:ins w:id="163" w:author="Author"/>
                <w:rFonts w:ascii="Arial" w:eastAsia="Malgun Gothic" w:hAnsi="Arial" w:cs="Arial"/>
                <w:sz w:val="18"/>
                <w:lang w:val="en-US" w:eastAsia="ko-KR"/>
              </w:rPr>
            </w:pPr>
            <w:ins w:id="16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3C79BA6" w14:textId="77777777" w:rsidR="00933026" w:rsidRPr="00546BC6" w:rsidRDefault="00933026" w:rsidP="00933026">
            <w:pPr>
              <w:keepNext/>
              <w:keepLines/>
              <w:spacing w:after="0"/>
              <w:jc w:val="center"/>
              <w:rPr>
                <w:ins w:id="165" w:author="Author"/>
                <w:rFonts w:ascii="Arial" w:eastAsia="Malgun Gothic" w:hAnsi="Arial" w:cs="Arial"/>
                <w:sz w:val="18"/>
                <w:lang w:val="en-US" w:eastAsia="ko-KR"/>
              </w:rPr>
            </w:pPr>
            <w:ins w:id="16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BAAEC26" w14:textId="77777777" w:rsidR="00933026" w:rsidRPr="00546BC6" w:rsidRDefault="00933026" w:rsidP="00933026">
            <w:pPr>
              <w:keepNext/>
              <w:keepLines/>
              <w:spacing w:after="0"/>
              <w:jc w:val="center"/>
              <w:rPr>
                <w:ins w:id="167" w:author="Author"/>
                <w:rFonts w:ascii="Arial" w:eastAsia="Malgun Gothic" w:hAnsi="Arial" w:cs="Arial"/>
                <w:sz w:val="18"/>
                <w:lang w:val="en-US" w:eastAsia="ko-KR"/>
              </w:rPr>
            </w:pPr>
            <w:ins w:id="16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732342A" w14:textId="77777777" w:rsidR="00933026" w:rsidRPr="00546BC6" w:rsidRDefault="00933026" w:rsidP="00933026">
            <w:pPr>
              <w:keepNext/>
              <w:keepLines/>
              <w:spacing w:after="0"/>
              <w:jc w:val="center"/>
              <w:rPr>
                <w:ins w:id="169" w:author="Author"/>
                <w:rFonts w:ascii="Arial" w:eastAsia="Malgun Gothic" w:hAnsi="Arial" w:cs="Arial"/>
                <w:sz w:val="18"/>
                <w:lang w:val="en-US" w:eastAsia="ko-KR"/>
              </w:rPr>
            </w:pPr>
            <w:ins w:id="17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4C07F83D" w14:textId="77777777" w:rsidR="00933026" w:rsidRPr="00546BC6" w:rsidRDefault="00933026" w:rsidP="00933026">
            <w:pPr>
              <w:keepNext/>
              <w:keepLines/>
              <w:spacing w:after="0"/>
              <w:jc w:val="center"/>
              <w:rPr>
                <w:ins w:id="17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8CB12DA" w14:textId="77777777" w:rsidR="00933026" w:rsidRPr="00546BC6" w:rsidRDefault="00933026" w:rsidP="00933026">
            <w:pPr>
              <w:keepNext/>
              <w:keepLines/>
              <w:spacing w:after="0"/>
              <w:jc w:val="center"/>
              <w:rPr>
                <w:ins w:id="17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19F151A" w14:textId="77777777" w:rsidR="00933026" w:rsidRPr="00546BC6" w:rsidRDefault="00933026" w:rsidP="00933026">
            <w:pPr>
              <w:keepNext/>
              <w:keepLines/>
              <w:spacing w:after="0"/>
              <w:jc w:val="center"/>
              <w:rPr>
                <w:ins w:id="17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EF97377" w14:textId="77777777" w:rsidR="00933026" w:rsidRPr="00546BC6" w:rsidRDefault="00933026" w:rsidP="00933026">
            <w:pPr>
              <w:keepNext/>
              <w:keepLines/>
              <w:spacing w:after="0"/>
              <w:jc w:val="center"/>
              <w:rPr>
                <w:ins w:id="17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2CF8116" w14:textId="77777777" w:rsidR="00933026" w:rsidRPr="00546BC6" w:rsidRDefault="00933026" w:rsidP="00933026">
            <w:pPr>
              <w:keepNext/>
              <w:keepLines/>
              <w:spacing w:after="0"/>
              <w:jc w:val="center"/>
              <w:rPr>
                <w:ins w:id="17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D97EF34" w14:textId="77777777" w:rsidR="00933026" w:rsidRPr="00546BC6" w:rsidRDefault="00933026" w:rsidP="00933026">
            <w:pPr>
              <w:keepNext/>
              <w:keepLines/>
              <w:spacing w:after="0"/>
              <w:jc w:val="center"/>
              <w:rPr>
                <w:ins w:id="17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8C058F0" w14:textId="77777777" w:rsidR="00933026" w:rsidRPr="00546BC6" w:rsidRDefault="00933026" w:rsidP="00933026">
            <w:pPr>
              <w:keepNext/>
              <w:keepLines/>
              <w:spacing w:after="0"/>
              <w:jc w:val="center"/>
              <w:rPr>
                <w:ins w:id="177" w:author="Author"/>
                <w:rFonts w:ascii="Arial" w:eastAsia="Malgun Gothic" w:hAnsi="Arial" w:cs="Arial"/>
                <w:sz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620A7C3" w14:textId="77777777" w:rsidR="00933026" w:rsidRDefault="00933026" w:rsidP="00933026">
            <w:pPr>
              <w:keepNext/>
              <w:keepLines/>
              <w:jc w:val="center"/>
              <w:rPr>
                <w:ins w:id="178" w:author="Author"/>
                <w:rFonts w:ascii="Arial" w:hAnsi="Arial" w:cs="Arial"/>
                <w:sz w:val="18"/>
                <w:lang w:val="en-US" w:eastAsia="zh-CN"/>
              </w:rPr>
            </w:pPr>
            <w:ins w:id="179" w:author="Author">
              <w:r>
                <w:rPr>
                  <w:rFonts w:ascii="Arial" w:hAnsi="Arial" w:cs="Arial"/>
                  <w:sz w:val="18"/>
                  <w:lang w:val="en-US" w:eastAsia="zh-CN"/>
                </w:rPr>
                <w:t>90</w:t>
              </w:r>
            </w:ins>
          </w:p>
        </w:tc>
      </w:tr>
      <w:tr w:rsidR="00933026" w14:paraId="6CCB5058" w14:textId="77777777" w:rsidTr="00933026">
        <w:trPr>
          <w:trHeight w:val="152"/>
          <w:ins w:id="180"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715E6EA" w14:textId="77777777" w:rsidR="00933026" w:rsidRDefault="00933026" w:rsidP="00933026">
            <w:pPr>
              <w:spacing w:after="0"/>
              <w:rPr>
                <w:ins w:id="181"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7E4886B5" w14:textId="77777777" w:rsidR="00933026" w:rsidRDefault="00933026" w:rsidP="00933026">
            <w:pPr>
              <w:spacing w:after="0"/>
              <w:rPr>
                <w:ins w:id="182"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3F64B694" w14:textId="77777777" w:rsidR="00933026" w:rsidRDefault="00933026" w:rsidP="00933026">
            <w:pPr>
              <w:keepNext/>
              <w:keepLines/>
              <w:spacing w:after="0"/>
              <w:jc w:val="center"/>
              <w:rPr>
                <w:ins w:id="183" w:author="Author"/>
                <w:rFonts w:ascii="Arial" w:hAnsi="Arial" w:cs="Arial"/>
                <w:sz w:val="18"/>
                <w:lang w:val="en-US" w:eastAsia="zh-CN"/>
              </w:rPr>
            </w:pPr>
            <w:ins w:id="184" w:author="Author">
              <w:r>
                <w:rPr>
                  <w:rFonts w:ascii="Arial" w:hAnsi="Arial" w:cs="Arial"/>
                  <w:sz w:val="18"/>
                  <w:lang w:val="en-US" w:eastAsia="zh-CN"/>
                </w:rPr>
                <w:t>n1</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15BD2A1A" w14:textId="77777777" w:rsidR="00933026" w:rsidRDefault="00933026" w:rsidP="00933026">
            <w:pPr>
              <w:keepNext/>
              <w:keepLines/>
              <w:spacing w:after="0"/>
              <w:jc w:val="center"/>
              <w:rPr>
                <w:ins w:id="185" w:author="Author"/>
                <w:rFonts w:ascii="Arial" w:hAnsi="Arial" w:cs="Arial"/>
                <w:sz w:val="18"/>
                <w:lang w:val="en-US" w:eastAsia="zh-CN"/>
              </w:rPr>
            </w:pPr>
            <w:ins w:id="186" w:author="Author">
              <w:r w:rsidRPr="00F171DF">
                <w:rPr>
                  <w:rFonts w:ascii="Arial" w:hAnsi="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1504F539" w14:textId="77777777" w:rsidR="00933026" w:rsidRPr="00546BC6" w:rsidRDefault="00933026" w:rsidP="00933026">
            <w:pPr>
              <w:keepNext/>
              <w:keepLines/>
              <w:spacing w:after="0"/>
              <w:jc w:val="center"/>
              <w:rPr>
                <w:ins w:id="187" w:author="Author"/>
                <w:rFonts w:ascii="Arial" w:eastAsia="Malgun Gothic" w:hAnsi="Arial" w:cs="Arial"/>
                <w:sz w:val="18"/>
                <w:lang w:val="en-US" w:eastAsia="ko-KR"/>
              </w:rPr>
            </w:pPr>
            <w:ins w:id="188"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A405402" w14:textId="77777777" w:rsidR="00933026" w:rsidRPr="00546BC6" w:rsidRDefault="00933026" w:rsidP="00933026">
            <w:pPr>
              <w:keepNext/>
              <w:keepLines/>
              <w:spacing w:after="0"/>
              <w:jc w:val="center"/>
              <w:rPr>
                <w:ins w:id="189" w:author="Author"/>
                <w:rFonts w:ascii="Arial" w:eastAsia="Malgun Gothic" w:hAnsi="Arial" w:cs="Arial"/>
                <w:sz w:val="18"/>
                <w:lang w:val="en-US" w:eastAsia="ko-KR"/>
              </w:rPr>
            </w:pPr>
            <w:ins w:id="190"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0E3DBCC" w14:textId="77777777" w:rsidR="00933026" w:rsidRPr="00546BC6" w:rsidRDefault="00933026" w:rsidP="00933026">
            <w:pPr>
              <w:keepNext/>
              <w:keepLines/>
              <w:spacing w:after="0"/>
              <w:jc w:val="center"/>
              <w:rPr>
                <w:ins w:id="191" w:author="Author"/>
                <w:rFonts w:ascii="Arial" w:eastAsia="Malgun Gothic" w:hAnsi="Arial" w:cs="Arial"/>
                <w:sz w:val="18"/>
                <w:lang w:val="en-US" w:eastAsia="ko-KR"/>
              </w:rPr>
            </w:pPr>
            <w:ins w:id="192"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073D962" w14:textId="77777777" w:rsidR="00933026" w:rsidRPr="00546BC6" w:rsidRDefault="00933026" w:rsidP="00933026">
            <w:pPr>
              <w:keepNext/>
              <w:keepLines/>
              <w:spacing w:after="0"/>
              <w:jc w:val="center"/>
              <w:rPr>
                <w:ins w:id="193" w:author="Author"/>
                <w:rFonts w:ascii="Arial" w:eastAsia="Malgun Gothic" w:hAnsi="Arial" w:cs="Arial"/>
                <w:sz w:val="18"/>
                <w:lang w:val="en-US" w:eastAsia="ko-KR"/>
              </w:rPr>
            </w:pPr>
            <w:ins w:id="194"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76747E3" w14:textId="77777777" w:rsidR="00933026" w:rsidRPr="00546BC6" w:rsidRDefault="00933026" w:rsidP="00933026">
            <w:pPr>
              <w:keepNext/>
              <w:keepLines/>
              <w:spacing w:after="0"/>
              <w:jc w:val="center"/>
              <w:rPr>
                <w:ins w:id="19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03DADA6" w14:textId="77777777" w:rsidR="00933026" w:rsidRPr="00546BC6" w:rsidRDefault="00933026" w:rsidP="00933026">
            <w:pPr>
              <w:keepNext/>
              <w:keepLines/>
              <w:spacing w:after="0"/>
              <w:jc w:val="center"/>
              <w:rPr>
                <w:ins w:id="19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93B9F82" w14:textId="77777777" w:rsidR="00933026" w:rsidRPr="00546BC6" w:rsidRDefault="00933026" w:rsidP="00933026">
            <w:pPr>
              <w:keepNext/>
              <w:keepLines/>
              <w:spacing w:after="0"/>
              <w:jc w:val="center"/>
              <w:rPr>
                <w:ins w:id="19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F630EC6" w14:textId="77777777" w:rsidR="00933026" w:rsidRPr="00546BC6" w:rsidRDefault="00933026" w:rsidP="00933026">
            <w:pPr>
              <w:keepNext/>
              <w:keepLines/>
              <w:spacing w:after="0"/>
              <w:jc w:val="center"/>
              <w:rPr>
                <w:ins w:id="19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63AA5E2" w14:textId="77777777" w:rsidR="00933026" w:rsidRPr="00546BC6" w:rsidRDefault="00933026" w:rsidP="00933026">
            <w:pPr>
              <w:keepNext/>
              <w:keepLines/>
              <w:spacing w:after="0"/>
              <w:jc w:val="center"/>
              <w:rPr>
                <w:ins w:id="19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2FAB4C8" w14:textId="77777777" w:rsidR="00933026" w:rsidRPr="00546BC6" w:rsidRDefault="00933026" w:rsidP="00933026">
            <w:pPr>
              <w:keepNext/>
              <w:keepLines/>
              <w:spacing w:after="0"/>
              <w:jc w:val="center"/>
              <w:rPr>
                <w:ins w:id="20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6F622CB" w14:textId="77777777" w:rsidR="00933026" w:rsidRPr="00546BC6" w:rsidRDefault="00933026" w:rsidP="00933026">
            <w:pPr>
              <w:keepNext/>
              <w:keepLines/>
              <w:spacing w:after="0"/>
              <w:jc w:val="center"/>
              <w:rPr>
                <w:ins w:id="201"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A179D3" w14:textId="77777777" w:rsidR="00933026" w:rsidRDefault="00933026" w:rsidP="00933026">
            <w:pPr>
              <w:spacing w:after="0"/>
              <w:rPr>
                <w:ins w:id="202" w:author="Author"/>
                <w:rFonts w:ascii="Arial" w:hAnsi="Arial" w:cs="Arial"/>
                <w:sz w:val="18"/>
                <w:lang w:val="en-US" w:eastAsia="zh-CN"/>
              </w:rPr>
            </w:pPr>
          </w:p>
        </w:tc>
      </w:tr>
      <w:tr w:rsidR="00933026" w14:paraId="5D4B7A2F" w14:textId="77777777" w:rsidTr="00933026">
        <w:trPr>
          <w:trHeight w:val="152"/>
          <w:ins w:id="203"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ED61EC1" w14:textId="77777777" w:rsidR="00933026" w:rsidRDefault="00933026" w:rsidP="00933026">
            <w:pPr>
              <w:spacing w:after="0"/>
              <w:rPr>
                <w:ins w:id="204"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0766A36A" w14:textId="77777777" w:rsidR="00933026" w:rsidRDefault="00933026" w:rsidP="00933026">
            <w:pPr>
              <w:spacing w:after="0"/>
              <w:rPr>
                <w:ins w:id="205"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0797D00F" w14:textId="77777777" w:rsidR="00933026" w:rsidRDefault="00933026" w:rsidP="00933026">
            <w:pPr>
              <w:spacing w:after="0"/>
              <w:rPr>
                <w:ins w:id="206"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66158BEA" w14:textId="77777777" w:rsidR="00933026" w:rsidRDefault="00933026" w:rsidP="00933026">
            <w:pPr>
              <w:keepNext/>
              <w:keepLines/>
              <w:spacing w:after="0"/>
              <w:jc w:val="center"/>
              <w:rPr>
                <w:ins w:id="207" w:author="Author"/>
                <w:rFonts w:ascii="Arial" w:hAnsi="Arial" w:cs="Arial"/>
                <w:sz w:val="18"/>
                <w:lang w:val="en-US" w:eastAsia="zh-CN"/>
              </w:rPr>
            </w:pPr>
            <w:ins w:id="208" w:author="Author">
              <w:r w:rsidRPr="00F171DF">
                <w:rPr>
                  <w:rFonts w:ascii="Arial" w:hAnsi="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63A58040" w14:textId="77777777" w:rsidR="00933026" w:rsidRPr="00546BC6" w:rsidRDefault="00933026" w:rsidP="00933026">
            <w:pPr>
              <w:keepNext/>
              <w:keepLines/>
              <w:spacing w:after="0"/>
              <w:jc w:val="center"/>
              <w:rPr>
                <w:ins w:id="20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5F35F4D5" w14:textId="77777777" w:rsidR="00933026" w:rsidRPr="00546BC6" w:rsidRDefault="00933026" w:rsidP="00933026">
            <w:pPr>
              <w:keepNext/>
              <w:keepLines/>
              <w:spacing w:after="0"/>
              <w:jc w:val="center"/>
              <w:rPr>
                <w:ins w:id="210" w:author="Author"/>
                <w:rFonts w:ascii="Arial" w:eastAsia="Malgun Gothic" w:hAnsi="Arial" w:cs="Arial"/>
                <w:sz w:val="18"/>
                <w:lang w:val="en-US" w:eastAsia="ko-KR"/>
              </w:rPr>
            </w:pPr>
            <w:ins w:id="211"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3FE8A90" w14:textId="77777777" w:rsidR="00933026" w:rsidRPr="00546BC6" w:rsidRDefault="00933026" w:rsidP="00933026">
            <w:pPr>
              <w:keepNext/>
              <w:keepLines/>
              <w:spacing w:after="0"/>
              <w:jc w:val="center"/>
              <w:rPr>
                <w:ins w:id="212" w:author="Author"/>
                <w:rFonts w:ascii="Arial" w:eastAsia="Malgun Gothic" w:hAnsi="Arial" w:cs="Arial"/>
                <w:sz w:val="18"/>
                <w:lang w:val="en-US" w:eastAsia="ko-KR"/>
              </w:rPr>
            </w:pPr>
            <w:ins w:id="213"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7168177" w14:textId="77777777" w:rsidR="00933026" w:rsidRPr="00546BC6" w:rsidRDefault="00933026" w:rsidP="00933026">
            <w:pPr>
              <w:keepNext/>
              <w:keepLines/>
              <w:spacing w:after="0"/>
              <w:jc w:val="center"/>
              <w:rPr>
                <w:ins w:id="214" w:author="Author"/>
                <w:rFonts w:ascii="Arial" w:eastAsia="Malgun Gothic" w:hAnsi="Arial" w:cs="Arial"/>
                <w:sz w:val="18"/>
                <w:lang w:val="en-US" w:eastAsia="ko-KR"/>
              </w:rPr>
            </w:pPr>
            <w:ins w:id="215"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5719330" w14:textId="77777777" w:rsidR="00933026" w:rsidRPr="00546BC6" w:rsidRDefault="00933026" w:rsidP="00933026">
            <w:pPr>
              <w:keepNext/>
              <w:keepLines/>
              <w:spacing w:after="0"/>
              <w:jc w:val="center"/>
              <w:rPr>
                <w:ins w:id="21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12873ED" w14:textId="77777777" w:rsidR="00933026" w:rsidRPr="00546BC6" w:rsidRDefault="00933026" w:rsidP="00933026">
            <w:pPr>
              <w:keepNext/>
              <w:keepLines/>
              <w:spacing w:after="0"/>
              <w:jc w:val="center"/>
              <w:rPr>
                <w:ins w:id="21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7F41C9E" w14:textId="77777777" w:rsidR="00933026" w:rsidRPr="00546BC6" w:rsidRDefault="00933026" w:rsidP="00933026">
            <w:pPr>
              <w:keepNext/>
              <w:keepLines/>
              <w:spacing w:after="0"/>
              <w:jc w:val="center"/>
              <w:rPr>
                <w:ins w:id="21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AFACB36" w14:textId="77777777" w:rsidR="00933026" w:rsidRPr="00546BC6" w:rsidRDefault="00933026" w:rsidP="00933026">
            <w:pPr>
              <w:keepNext/>
              <w:keepLines/>
              <w:spacing w:after="0"/>
              <w:jc w:val="center"/>
              <w:rPr>
                <w:ins w:id="21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252D386" w14:textId="77777777" w:rsidR="00933026" w:rsidRPr="00546BC6" w:rsidRDefault="00933026" w:rsidP="00933026">
            <w:pPr>
              <w:keepNext/>
              <w:keepLines/>
              <w:spacing w:after="0"/>
              <w:jc w:val="center"/>
              <w:rPr>
                <w:ins w:id="22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E898DBA" w14:textId="77777777" w:rsidR="00933026" w:rsidRPr="00546BC6" w:rsidRDefault="00933026" w:rsidP="00933026">
            <w:pPr>
              <w:keepNext/>
              <w:keepLines/>
              <w:spacing w:after="0"/>
              <w:jc w:val="center"/>
              <w:rPr>
                <w:ins w:id="22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E0EEE70" w14:textId="77777777" w:rsidR="00933026" w:rsidRPr="00546BC6" w:rsidRDefault="00933026" w:rsidP="00933026">
            <w:pPr>
              <w:keepNext/>
              <w:keepLines/>
              <w:spacing w:after="0"/>
              <w:jc w:val="center"/>
              <w:rPr>
                <w:ins w:id="222"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DE1EAC" w14:textId="77777777" w:rsidR="00933026" w:rsidRDefault="00933026" w:rsidP="00933026">
            <w:pPr>
              <w:spacing w:after="0"/>
              <w:rPr>
                <w:ins w:id="223" w:author="Author"/>
                <w:rFonts w:ascii="Arial" w:hAnsi="Arial" w:cs="Arial"/>
                <w:sz w:val="18"/>
                <w:lang w:val="en-US" w:eastAsia="zh-CN"/>
              </w:rPr>
            </w:pPr>
          </w:p>
        </w:tc>
      </w:tr>
      <w:tr w:rsidR="00933026" w14:paraId="1F1EE9D8" w14:textId="77777777" w:rsidTr="00933026">
        <w:trPr>
          <w:trHeight w:val="152"/>
          <w:ins w:id="224"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9B44C7" w14:textId="77777777" w:rsidR="00933026" w:rsidRDefault="00933026" w:rsidP="00933026">
            <w:pPr>
              <w:spacing w:after="0"/>
              <w:rPr>
                <w:ins w:id="225"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66AA48C1" w14:textId="77777777" w:rsidR="00933026" w:rsidRDefault="00933026" w:rsidP="00933026">
            <w:pPr>
              <w:spacing w:after="0"/>
              <w:rPr>
                <w:ins w:id="226"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2DB5F260" w14:textId="77777777" w:rsidR="00933026" w:rsidRDefault="00933026" w:rsidP="00933026">
            <w:pPr>
              <w:spacing w:after="0"/>
              <w:rPr>
                <w:ins w:id="227"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382013AF" w14:textId="77777777" w:rsidR="00933026" w:rsidRDefault="00933026" w:rsidP="00933026">
            <w:pPr>
              <w:keepNext/>
              <w:keepLines/>
              <w:spacing w:after="0"/>
              <w:jc w:val="center"/>
              <w:rPr>
                <w:ins w:id="228" w:author="Author"/>
                <w:rFonts w:ascii="Arial" w:hAnsi="Arial" w:cs="Arial"/>
                <w:sz w:val="18"/>
                <w:lang w:val="en-US" w:eastAsia="zh-CN"/>
              </w:rPr>
            </w:pPr>
            <w:ins w:id="229" w:author="Author">
              <w:r w:rsidRPr="00F171DF">
                <w:rPr>
                  <w:rFonts w:ascii="Arial" w:hAnsi="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419FED00" w14:textId="77777777" w:rsidR="00933026" w:rsidRPr="00546BC6" w:rsidRDefault="00933026" w:rsidP="00933026">
            <w:pPr>
              <w:keepNext/>
              <w:keepLines/>
              <w:spacing w:after="0"/>
              <w:jc w:val="center"/>
              <w:rPr>
                <w:ins w:id="23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F53FD55" w14:textId="77777777" w:rsidR="00933026" w:rsidRPr="00546BC6" w:rsidRDefault="00933026" w:rsidP="00933026">
            <w:pPr>
              <w:keepNext/>
              <w:keepLines/>
              <w:spacing w:after="0"/>
              <w:jc w:val="center"/>
              <w:rPr>
                <w:ins w:id="231" w:author="Author"/>
                <w:rFonts w:ascii="Arial" w:eastAsia="Malgun Gothic" w:hAnsi="Arial" w:cs="Arial"/>
                <w:sz w:val="18"/>
                <w:lang w:val="en-US" w:eastAsia="ko-KR"/>
              </w:rPr>
            </w:pPr>
            <w:ins w:id="232"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42A61AC" w14:textId="77777777" w:rsidR="00933026" w:rsidRPr="00546BC6" w:rsidRDefault="00933026" w:rsidP="00933026">
            <w:pPr>
              <w:keepNext/>
              <w:keepLines/>
              <w:spacing w:after="0"/>
              <w:jc w:val="center"/>
              <w:rPr>
                <w:ins w:id="233" w:author="Author"/>
                <w:rFonts w:ascii="Arial" w:eastAsia="Malgun Gothic" w:hAnsi="Arial" w:cs="Arial"/>
                <w:sz w:val="18"/>
                <w:lang w:val="en-US" w:eastAsia="ko-KR"/>
              </w:rPr>
            </w:pPr>
            <w:ins w:id="234"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8F1DB61" w14:textId="77777777" w:rsidR="00933026" w:rsidRPr="00546BC6" w:rsidRDefault="00933026" w:rsidP="00933026">
            <w:pPr>
              <w:keepNext/>
              <w:keepLines/>
              <w:spacing w:after="0"/>
              <w:jc w:val="center"/>
              <w:rPr>
                <w:ins w:id="235" w:author="Author"/>
                <w:rFonts w:ascii="Arial" w:eastAsia="Malgun Gothic" w:hAnsi="Arial" w:cs="Arial"/>
                <w:sz w:val="18"/>
                <w:lang w:val="en-US" w:eastAsia="ko-KR"/>
              </w:rPr>
            </w:pPr>
            <w:ins w:id="236"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179CE2F" w14:textId="77777777" w:rsidR="00933026" w:rsidRPr="00546BC6" w:rsidRDefault="00933026" w:rsidP="00933026">
            <w:pPr>
              <w:keepNext/>
              <w:keepLines/>
              <w:spacing w:after="0"/>
              <w:jc w:val="center"/>
              <w:rPr>
                <w:ins w:id="23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8E7D8E3" w14:textId="77777777" w:rsidR="00933026" w:rsidRPr="00546BC6" w:rsidRDefault="00933026" w:rsidP="00933026">
            <w:pPr>
              <w:keepNext/>
              <w:keepLines/>
              <w:spacing w:after="0"/>
              <w:jc w:val="center"/>
              <w:rPr>
                <w:ins w:id="23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17840F4" w14:textId="77777777" w:rsidR="00933026" w:rsidRPr="00546BC6" w:rsidRDefault="00933026" w:rsidP="00933026">
            <w:pPr>
              <w:keepNext/>
              <w:keepLines/>
              <w:spacing w:after="0"/>
              <w:jc w:val="center"/>
              <w:rPr>
                <w:ins w:id="23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D6084DD" w14:textId="77777777" w:rsidR="00933026" w:rsidRPr="00546BC6" w:rsidRDefault="00933026" w:rsidP="00933026">
            <w:pPr>
              <w:keepNext/>
              <w:keepLines/>
              <w:spacing w:after="0"/>
              <w:jc w:val="center"/>
              <w:rPr>
                <w:ins w:id="24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AD60348" w14:textId="77777777" w:rsidR="00933026" w:rsidRPr="00546BC6" w:rsidRDefault="00933026" w:rsidP="00933026">
            <w:pPr>
              <w:keepNext/>
              <w:keepLines/>
              <w:spacing w:after="0"/>
              <w:jc w:val="center"/>
              <w:rPr>
                <w:ins w:id="24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F489156" w14:textId="77777777" w:rsidR="00933026" w:rsidRPr="00546BC6" w:rsidRDefault="00933026" w:rsidP="00933026">
            <w:pPr>
              <w:keepNext/>
              <w:keepLines/>
              <w:spacing w:after="0"/>
              <w:jc w:val="center"/>
              <w:rPr>
                <w:ins w:id="24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DFC6237" w14:textId="77777777" w:rsidR="00933026" w:rsidRPr="00546BC6" w:rsidRDefault="00933026" w:rsidP="00933026">
            <w:pPr>
              <w:keepNext/>
              <w:keepLines/>
              <w:spacing w:after="0"/>
              <w:jc w:val="center"/>
              <w:rPr>
                <w:ins w:id="243"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0A6E1" w14:textId="77777777" w:rsidR="00933026" w:rsidRDefault="00933026" w:rsidP="00933026">
            <w:pPr>
              <w:spacing w:after="0"/>
              <w:rPr>
                <w:ins w:id="244" w:author="Author"/>
                <w:rFonts w:ascii="Arial" w:hAnsi="Arial" w:cs="Arial"/>
                <w:sz w:val="18"/>
                <w:lang w:val="en-US" w:eastAsia="zh-CN"/>
              </w:rPr>
            </w:pPr>
          </w:p>
        </w:tc>
      </w:tr>
      <w:tr w:rsidR="00933026" w14:paraId="6FC0A535" w14:textId="77777777" w:rsidTr="00933026">
        <w:trPr>
          <w:trHeight w:val="152"/>
          <w:ins w:id="245"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FFDD0B7" w14:textId="77777777" w:rsidR="00933026" w:rsidRDefault="00933026" w:rsidP="00933026">
            <w:pPr>
              <w:spacing w:after="0"/>
              <w:rPr>
                <w:ins w:id="246"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473D0719" w14:textId="77777777" w:rsidR="00933026" w:rsidRDefault="00933026" w:rsidP="00933026">
            <w:pPr>
              <w:spacing w:after="0"/>
              <w:rPr>
                <w:ins w:id="247"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0B46256C" w14:textId="77777777" w:rsidR="00933026" w:rsidRDefault="00933026" w:rsidP="00933026">
            <w:pPr>
              <w:keepNext/>
              <w:keepLines/>
              <w:spacing w:after="0"/>
              <w:jc w:val="center"/>
              <w:rPr>
                <w:ins w:id="248" w:author="Author"/>
                <w:rFonts w:ascii="Arial" w:hAnsi="Arial" w:cs="Arial"/>
                <w:sz w:val="18"/>
                <w:lang w:eastAsia="ja-JP"/>
              </w:rPr>
            </w:pPr>
            <w:ins w:id="249" w:author="Author">
              <w:r>
                <w:rPr>
                  <w:rFonts w:ascii="Arial" w:hAnsi="Arial" w:cs="Arial"/>
                  <w:sz w:val="18"/>
                  <w:lang w:val="en-US" w:eastAsia="zh-CN"/>
                </w:rPr>
                <w:t>n7</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1D1663D2" w14:textId="77777777" w:rsidR="00933026" w:rsidRDefault="00933026" w:rsidP="00933026">
            <w:pPr>
              <w:keepNext/>
              <w:keepLines/>
              <w:spacing w:after="0"/>
              <w:jc w:val="center"/>
              <w:rPr>
                <w:ins w:id="250" w:author="Author"/>
                <w:rFonts w:ascii="Arial" w:hAnsi="Arial" w:cs="Arial"/>
                <w:sz w:val="18"/>
                <w:lang w:val="en-US" w:eastAsia="zh-CN"/>
              </w:rPr>
            </w:pPr>
            <w:ins w:id="251" w:author="Author">
              <w:r w:rsidRPr="00F171DF">
                <w:rPr>
                  <w:rFonts w:ascii="Arial" w:hAnsi="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tcPr>
          <w:p w14:paraId="7F0042FB" w14:textId="77777777" w:rsidR="00933026" w:rsidRPr="00546BC6" w:rsidRDefault="00933026" w:rsidP="00933026">
            <w:pPr>
              <w:keepNext/>
              <w:keepLines/>
              <w:spacing w:after="0"/>
              <w:jc w:val="center"/>
              <w:rPr>
                <w:ins w:id="252" w:author="Author"/>
                <w:rFonts w:ascii="Arial" w:eastAsia="Malgun Gothic" w:hAnsi="Arial" w:cs="Arial"/>
                <w:sz w:val="18"/>
                <w:lang w:val="en-US" w:eastAsia="ko-KR"/>
              </w:rPr>
            </w:pPr>
            <w:ins w:id="253"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8169344" w14:textId="77777777" w:rsidR="00933026" w:rsidRPr="00546BC6" w:rsidRDefault="00933026" w:rsidP="00933026">
            <w:pPr>
              <w:keepNext/>
              <w:keepLines/>
              <w:spacing w:after="0"/>
              <w:jc w:val="center"/>
              <w:rPr>
                <w:ins w:id="254" w:author="Author"/>
                <w:rFonts w:ascii="Arial" w:eastAsia="Malgun Gothic" w:hAnsi="Arial" w:cs="Arial"/>
                <w:sz w:val="18"/>
                <w:lang w:val="en-US" w:eastAsia="ko-KR"/>
              </w:rPr>
            </w:pPr>
            <w:ins w:id="255"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51C69C0" w14:textId="77777777" w:rsidR="00933026" w:rsidRPr="00546BC6" w:rsidRDefault="00933026" w:rsidP="00933026">
            <w:pPr>
              <w:keepNext/>
              <w:keepLines/>
              <w:spacing w:after="0"/>
              <w:jc w:val="center"/>
              <w:rPr>
                <w:ins w:id="256" w:author="Author"/>
                <w:rFonts w:ascii="Arial" w:eastAsia="Malgun Gothic" w:hAnsi="Arial" w:cs="Arial"/>
                <w:sz w:val="18"/>
                <w:lang w:val="en-US" w:eastAsia="ko-KR"/>
              </w:rPr>
            </w:pPr>
            <w:ins w:id="257"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E11C09E" w14:textId="77777777" w:rsidR="00933026" w:rsidRPr="00546BC6" w:rsidRDefault="00933026" w:rsidP="00933026">
            <w:pPr>
              <w:keepNext/>
              <w:keepLines/>
              <w:spacing w:after="0"/>
              <w:jc w:val="center"/>
              <w:rPr>
                <w:ins w:id="258" w:author="Author"/>
                <w:rFonts w:ascii="Arial" w:eastAsia="Malgun Gothic" w:hAnsi="Arial" w:cs="Arial"/>
                <w:sz w:val="18"/>
                <w:lang w:val="en-US" w:eastAsia="ko-KR"/>
              </w:rPr>
            </w:pPr>
            <w:ins w:id="259"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1A174D62" w14:textId="77777777" w:rsidR="00933026" w:rsidRPr="00546BC6" w:rsidRDefault="00933026" w:rsidP="00933026">
            <w:pPr>
              <w:keepNext/>
              <w:keepLines/>
              <w:spacing w:after="0"/>
              <w:jc w:val="center"/>
              <w:rPr>
                <w:ins w:id="260" w:author="Author"/>
                <w:rFonts w:ascii="Arial" w:eastAsia="Malgun Gothic" w:hAnsi="Arial" w:cs="Arial"/>
                <w:sz w:val="18"/>
                <w:lang w:val="en-US" w:eastAsia="ko-KR"/>
              </w:rPr>
            </w:pPr>
            <w:ins w:id="261"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0B00763B" w14:textId="77777777" w:rsidR="00933026" w:rsidRPr="00546BC6" w:rsidRDefault="00933026" w:rsidP="00933026">
            <w:pPr>
              <w:keepNext/>
              <w:keepLines/>
              <w:spacing w:after="0"/>
              <w:jc w:val="center"/>
              <w:rPr>
                <w:ins w:id="262" w:author="Author"/>
                <w:rFonts w:ascii="Arial" w:eastAsia="Malgun Gothic" w:hAnsi="Arial" w:cs="Arial"/>
                <w:sz w:val="18"/>
                <w:lang w:val="en-US" w:eastAsia="ko-KR"/>
              </w:rPr>
            </w:pPr>
            <w:ins w:id="263"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2BC46FCE" w14:textId="77777777" w:rsidR="00933026" w:rsidRPr="00546BC6" w:rsidRDefault="00933026" w:rsidP="00933026">
            <w:pPr>
              <w:keepNext/>
              <w:keepLines/>
              <w:spacing w:after="0"/>
              <w:jc w:val="center"/>
              <w:rPr>
                <w:ins w:id="264" w:author="Author"/>
                <w:rFonts w:ascii="Arial" w:eastAsia="Malgun Gothic" w:hAnsi="Arial" w:cs="Arial"/>
                <w:sz w:val="18"/>
                <w:lang w:val="en-US" w:eastAsia="ko-KR"/>
              </w:rPr>
            </w:pPr>
            <w:ins w:id="265"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A01F86C" w14:textId="77777777" w:rsidR="00933026" w:rsidRPr="00546BC6" w:rsidRDefault="00933026" w:rsidP="00933026">
            <w:pPr>
              <w:keepNext/>
              <w:keepLines/>
              <w:spacing w:after="0"/>
              <w:jc w:val="center"/>
              <w:rPr>
                <w:ins w:id="26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8A3FEC2" w14:textId="77777777" w:rsidR="00933026" w:rsidRPr="00546BC6" w:rsidRDefault="00933026" w:rsidP="00933026">
            <w:pPr>
              <w:keepNext/>
              <w:keepLines/>
              <w:spacing w:after="0"/>
              <w:jc w:val="center"/>
              <w:rPr>
                <w:ins w:id="26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67122CE" w14:textId="77777777" w:rsidR="00933026" w:rsidRPr="00546BC6" w:rsidRDefault="00933026" w:rsidP="00933026">
            <w:pPr>
              <w:keepNext/>
              <w:keepLines/>
              <w:spacing w:after="0"/>
              <w:jc w:val="center"/>
              <w:rPr>
                <w:ins w:id="26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D5119DF" w14:textId="77777777" w:rsidR="00933026" w:rsidRPr="00546BC6" w:rsidRDefault="00933026" w:rsidP="00933026">
            <w:pPr>
              <w:keepNext/>
              <w:keepLines/>
              <w:spacing w:after="0"/>
              <w:jc w:val="center"/>
              <w:rPr>
                <w:ins w:id="269"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5A3C1B" w14:textId="77777777" w:rsidR="00933026" w:rsidRDefault="00933026" w:rsidP="00933026">
            <w:pPr>
              <w:spacing w:after="0"/>
              <w:rPr>
                <w:ins w:id="270" w:author="Author"/>
                <w:rFonts w:ascii="Arial" w:hAnsi="Arial" w:cs="Arial"/>
                <w:sz w:val="18"/>
                <w:lang w:val="en-US" w:eastAsia="zh-CN"/>
              </w:rPr>
            </w:pPr>
          </w:p>
        </w:tc>
      </w:tr>
      <w:tr w:rsidR="00933026" w14:paraId="4DBE3A48" w14:textId="77777777" w:rsidTr="00933026">
        <w:trPr>
          <w:trHeight w:val="152"/>
          <w:ins w:id="271" w:author="Author"/>
        </w:trPr>
        <w:tc>
          <w:tcPr>
            <w:tcW w:w="1413" w:type="dxa"/>
            <w:vMerge/>
            <w:tcBorders>
              <w:top w:val="single" w:sz="4" w:space="0" w:color="auto"/>
              <w:left w:val="single" w:sz="4" w:space="0" w:color="auto"/>
              <w:bottom w:val="single" w:sz="4" w:space="0" w:color="auto"/>
              <w:right w:val="single" w:sz="4" w:space="0" w:color="auto"/>
            </w:tcBorders>
            <w:vAlign w:val="center"/>
          </w:tcPr>
          <w:p w14:paraId="4C8ED472" w14:textId="77777777" w:rsidR="00933026" w:rsidRDefault="00933026" w:rsidP="00933026">
            <w:pPr>
              <w:spacing w:after="0"/>
              <w:rPr>
                <w:ins w:id="272"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tcPr>
          <w:p w14:paraId="1E78EC5D" w14:textId="77777777" w:rsidR="00933026" w:rsidRDefault="00933026" w:rsidP="00933026">
            <w:pPr>
              <w:spacing w:after="0"/>
              <w:rPr>
                <w:ins w:id="273"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tcPr>
          <w:p w14:paraId="2010622F" w14:textId="77777777" w:rsidR="00933026" w:rsidRDefault="00933026" w:rsidP="00933026">
            <w:pPr>
              <w:keepNext/>
              <w:keepLines/>
              <w:spacing w:after="0"/>
              <w:jc w:val="center"/>
              <w:rPr>
                <w:ins w:id="274"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vAlign w:val="center"/>
          </w:tcPr>
          <w:p w14:paraId="2F9379F8" w14:textId="77777777" w:rsidR="00933026" w:rsidRDefault="00933026" w:rsidP="00933026">
            <w:pPr>
              <w:keepNext/>
              <w:keepLines/>
              <w:spacing w:after="0"/>
              <w:jc w:val="center"/>
              <w:rPr>
                <w:ins w:id="275" w:author="Author"/>
                <w:rFonts w:ascii="Arial" w:hAnsi="Arial" w:cs="Arial"/>
                <w:sz w:val="18"/>
                <w:lang w:val="en-US" w:eastAsia="zh-CN"/>
              </w:rPr>
            </w:pPr>
            <w:ins w:id="276" w:author="Author">
              <w:r w:rsidRPr="00F171DF">
                <w:rPr>
                  <w:rFonts w:ascii="Arial" w:hAnsi="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47BAF137" w14:textId="77777777" w:rsidR="00933026" w:rsidRPr="00546BC6" w:rsidRDefault="00933026" w:rsidP="00933026">
            <w:pPr>
              <w:keepNext/>
              <w:keepLines/>
              <w:spacing w:after="0"/>
              <w:jc w:val="center"/>
              <w:rPr>
                <w:ins w:id="27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9C4A7D0" w14:textId="77777777" w:rsidR="00933026" w:rsidRPr="00546BC6" w:rsidRDefault="00933026" w:rsidP="00933026">
            <w:pPr>
              <w:keepNext/>
              <w:keepLines/>
              <w:spacing w:after="0"/>
              <w:jc w:val="center"/>
              <w:rPr>
                <w:ins w:id="278" w:author="Author"/>
                <w:rFonts w:ascii="Arial" w:eastAsia="Malgun Gothic" w:hAnsi="Arial" w:cs="Arial"/>
                <w:sz w:val="18"/>
                <w:lang w:val="en-US" w:eastAsia="ko-KR"/>
              </w:rPr>
            </w:pPr>
            <w:ins w:id="279"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866D8CA" w14:textId="77777777" w:rsidR="00933026" w:rsidRPr="00546BC6" w:rsidRDefault="00933026" w:rsidP="00933026">
            <w:pPr>
              <w:keepNext/>
              <w:keepLines/>
              <w:spacing w:after="0"/>
              <w:jc w:val="center"/>
              <w:rPr>
                <w:ins w:id="280" w:author="Author"/>
                <w:rFonts w:ascii="Arial" w:eastAsia="Malgun Gothic" w:hAnsi="Arial" w:cs="Arial"/>
                <w:sz w:val="18"/>
                <w:lang w:val="en-US" w:eastAsia="ko-KR"/>
              </w:rPr>
            </w:pPr>
            <w:ins w:id="281"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C978B62" w14:textId="77777777" w:rsidR="00933026" w:rsidRPr="00546BC6" w:rsidRDefault="00933026" w:rsidP="00933026">
            <w:pPr>
              <w:keepNext/>
              <w:keepLines/>
              <w:spacing w:after="0"/>
              <w:jc w:val="center"/>
              <w:rPr>
                <w:ins w:id="282" w:author="Author"/>
                <w:rFonts w:ascii="Arial" w:eastAsia="Malgun Gothic" w:hAnsi="Arial" w:cs="Arial"/>
                <w:sz w:val="18"/>
                <w:lang w:val="en-US" w:eastAsia="ko-KR"/>
              </w:rPr>
            </w:pPr>
            <w:ins w:id="283"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3CCB0BD0" w14:textId="77777777" w:rsidR="00933026" w:rsidRPr="00546BC6" w:rsidRDefault="00933026" w:rsidP="00933026">
            <w:pPr>
              <w:keepNext/>
              <w:keepLines/>
              <w:spacing w:after="0"/>
              <w:jc w:val="center"/>
              <w:rPr>
                <w:ins w:id="284" w:author="Author"/>
                <w:rFonts w:ascii="Arial" w:eastAsia="Malgun Gothic" w:hAnsi="Arial" w:cs="Arial"/>
                <w:sz w:val="18"/>
                <w:lang w:val="en-US" w:eastAsia="ko-KR"/>
              </w:rPr>
            </w:pPr>
            <w:ins w:id="285"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549102E7" w14:textId="77777777" w:rsidR="00933026" w:rsidRPr="00546BC6" w:rsidRDefault="00933026" w:rsidP="00933026">
            <w:pPr>
              <w:keepNext/>
              <w:keepLines/>
              <w:spacing w:after="0"/>
              <w:jc w:val="center"/>
              <w:rPr>
                <w:ins w:id="286" w:author="Author"/>
                <w:rFonts w:ascii="Arial" w:eastAsia="Malgun Gothic" w:hAnsi="Arial" w:cs="Arial"/>
                <w:sz w:val="18"/>
                <w:lang w:val="en-US" w:eastAsia="ko-KR"/>
              </w:rPr>
            </w:pPr>
            <w:ins w:id="287"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5A2937AD" w14:textId="77777777" w:rsidR="00933026" w:rsidRPr="00546BC6" w:rsidRDefault="00933026" w:rsidP="00933026">
            <w:pPr>
              <w:keepNext/>
              <w:keepLines/>
              <w:spacing w:after="0"/>
              <w:jc w:val="center"/>
              <w:rPr>
                <w:ins w:id="288" w:author="Author"/>
                <w:rFonts w:ascii="Arial" w:eastAsia="Malgun Gothic" w:hAnsi="Arial" w:cs="Arial"/>
                <w:sz w:val="18"/>
                <w:lang w:val="en-US" w:eastAsia="ko-KR"/>
              </w:rPr>
            </w:pPr>
            <w:ins w:id="289"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A49C6EE" w14:textId="77777777" w:rsidR="00933026" w:rsidRPr="00546BC6" w:rsidRDefault="00933026" w:rsidP="00933026">
            <w:pPr>
              <w:keepNext/>
              <w:keepLines/>
              <w:spacing w:after="0"/>
              <w:jc w:val="center"/>
              <w:rPr>
                <w:ins w:id="29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B61858E" w14:textId="77777777" w:rsidR="00933026" w:rsidRPr="00546BC6" w:rsidRDefault="00933026" w:rsidP="00933026">
            <w:pPr>
              <w:keepNext/>
              <w:keepLines/>
              <w:spacing w:after="0"/>
              <w:jc w:val="center"/>
              <w:rPr>
                <w:ins w:id="29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74D8468" w14:textId="77777777" w:rsidR="00933026" w:rsidRPr="00546BC6" w:rsidRDefault="00933026" w:rsidP="00933026">
            <w:pPr>
              <w:keepNext/>
              <w:keepLines/>
              <w:spacing w:after="0"/>
              <w:jc w:val="center"/>
              <w:rPr>
                <w:ins w:id="29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3DD724F" w14:textId="77777777" w:rsidR="00933026" w:rsidRPr="00546BC6" w:rsidRDefault="00933026" w:rsidP="00933026">
            <w:pPr>
              <w:keepNext/>
              <w:keepLines/>
              <w:spacing w:after="0"/>
              <w:jc w:val="center"/>
              <w:rPr>
                <w:ins w:id="293"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1770317" w14:textId="77777777" w:rsidR="00933026" w:rsidRDefault="00933026" w:rsidP="00933026">
            <w:pPr>
              <w:spacing w:after="0"/>
              <w:rPr>
                <w:ins w:id="294" w:author="Author"/>
                <w:rFonts w:ascii="Arial" w:hAnsi="Arial" w:cs="Arial"/>
                <w:sz w:val="18"/>
                <w:lang w:val="en-US" w:eastAsia="zh-CN"/>
              </w:rPr>
            </w:pPr>
          </w:p>
        </w:tc>
      </w:tr>
      <w:tr w:rsidR="00933026" w14:paraId="290D7E2E" w14:textId="77777777" w:rsidTr="00933026">
        <w:trPr>
          <w:trHeight w:val="152"/>
          <w:ins w:id="295"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5CECD74" w14:textId="77777777" w:rsidR="00933026" w:rsidRDefault="00933026" w:rsidP="00933026">
            <w:pPr>
              <w:spacing w:after="0"/>
              <w:rPr>
                <w:ins w:id="296"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39AC8C4B" w14:textId="77777777" w:rsidR="00933026" w:rsidRDefault="00933026" w:rsidP="00933026">
            <w:pPr>
              <w:spacing w:after="0"/>
              <w:rPr>
                <w:ins w:id="297"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2B8EF915" w14:textId="77777777" w:rsidR="00933026" w:rsidRDefault="00933026" w:rsidP="00933026">
            <w:pPr>
              <w:spacing w:after="0"/>
              <w:rPr>
                <w:ins w:id="298" w:author="Author"/>
                <w:rFonts w:ascii="Arial" w:hAnsi="Arial" w:cs="Arial"/>
                <w:sz w:val="18"/>
                <w:lang w:eastAsia="ja-JP"/>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26F65A52" w14:textId="77777777" w:rsidR="00933026" w:rsidRDefault="00933026" w:rsidP="00933026">
            <w:pPr>
              <w:keepNext/>
              <w:keepLines/>
              <w:spacing w:after="0"/>
              <w:jc w:val="center"/>
              <w:rPr>
                <w:ins w:id="299" w:author="Author"/>
                <w:rFonts w:ascii="Arial" w:hAnsi="Arial" w:cs="Arial"/>
                <w:sz w:val="18"/>
                <w:lang w:val="en-US" w:eastAsia="zh-CN"/>
              </w:rPr>
            </w:pPr>
            <w:ins w:id="300" w:author="Author">
              <w:r w:rsidRPr="00F171DF">
                <w:rPr>
                  <w:rFonts w:ascii="Arial" w:hAnsi="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53F3BE66" w14:textId="77777777" w:rsidR="00933026" w:rsidRPr="00546BC6" w:rsidRDefault="00933026" w:rsidP="00933026">
            <w:pPr>
              <w:keepNext/>
              <w:keepLines/>
              <w:spacing w:after="0"/>
              <w:jc w:val="center"/>
              <w:rPr>
                <w:ins w:id="30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8DC3B40" w14:textId="77777777" w:rsidR="00933026" w:rsidRPr="00546BC6" w:rsidRDefault="00933026" w:rsidP="00933026">
            <w:pPr>
              <w:keepNext/>
              <w:keepLines/>
              <w:spacing w:after="0"/>
              <w:jc w:val="center"/>
              <w:rPr>
                <w:ins w:id="302" w:author="Author"/>
                <w:rFonts w:ascii="Arial" w:eastAsia="Malgun Gothic" w:hAnsi="Arial" w:cs="Arial"/>
                <w:sz w:val="18"/>
                <w:lang w:val="en-US" w:eastAsia="ko-KR"/>
              </w:rPr>
            </w:pPr>
            <w:ins w:id="303"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3D9EB2E" w14:textId="77777777" w:rsidR="00933026" w:rsidRPr="00546BC6" w:rsidRDefault="00933026" w:rsidP="00933026">
            <w:pPr>
              <w:keepNext/>
              <w:keepLines/>
              <w:spacing w:after="0"/>
              <w:jc w:val="center"/>
              <w:rPr>
                <w:ins w:id="304" w:author="Author"/>
                <w:rFonts w:ascii="Arial" w:eastAsia="Malgun Gothic" w:hAnsi="Arial" w:cs="Arial"/>
                <w:sz w:val="18"/>
                <w:lang w:val="en-US" w:eastAsia="ko-KR"/>
              </w:rPr>
            </w:pPr>
            <w:ins w:id="305"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A2010E4" w14:textId="77777777" w:rsidR="00933026" w:rsidRPr="00546BC6" w:rsidRDefault="00933026" w:rsidP="00933026">
            <w:pPr>
              <w:keepNext/>
              <w:keepLines/>
              <w:spacing w:after="0"/>
              <w:jc w:val="center"/>
              <w:rPr>
                <w:ins w:id="306" w:author="Author"/>
                <w:rFonts w:ascii="Arial" w:eastAsia="Malgun Gothic" w:hAnsi="Arial" w:cs="Arial"/>
                <w:sz w:val="18"/>
                <w:lang w:val="en-US" w:eastAsia="ko-KR"/>
              </w:rPr>
            </w:pPr>
            <w:ins w:id="307"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5B34B1C0" w14:textId="77777777" w:rsidR="00933026" w:rsidRPr="00546BC6" w:rsidRDefault="00933026" w:rsidP="00933026">
            <w:pPr>
              <w:keepNext/>
              <w:keepLines/>
              <w:spacing w:after="0"/>
              <w:jc w:val="center"/>
              <w:rPr>
                <w:ins w:id="308" w:author="Author"/>
                <w:rFonts w:ascii="Arial" w:eastAsia="Malgun Gothic" w:hAnsi="Arial" w:cs="Arial"/>
                <w:sz w:val="18"/>
                <w:lang w:val="en-US" w:eastAsia="ko-KR"/>
              </w:rPr>
            </w:pPr>
            <w:ins w:id="309"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0F93F210" w14:textId="77777777" w:rsidR="00933026" w:rsidRPr="00546BC6" w:rsidRDefault="00933026" w:rsidP="00933026">
            <w:pPr>
              <w:keepNext/>
              <w:keepLines/>
              <w:spacing w:after="0"/>
              <w:jc w:val="center"/>
              <w:rPr>
                <w:ins w:id="310" w:author="Author"/>
                <w:rFonts w:ascii="Arial" w:eastAsia="Malgun Gothic" w:hAnsi="Arial" w:cs="Arial"/>
                <w:sz w:val="18"/>
                <w:lang w:val="en-US" w:eastAsia="ko-KR"/>
              </w:rPr>
            </w:pPr>
            <w:ins w:id="311"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39BA0516" w14:textId="77777777" w:rsidR="00933026" w:rsidRPr="00546BC6" w:rsidRDefault="00933026" w:rsidP="00933026">
            <w:pPr>
              <w:keepNext/>
              <w:keepLines/>
              <w:spacing w:after="0"/>
              <w:jc w:val="center"/>
              <w:rPr>
                <w:ins w:id="312" w:author="Author"/>
                <w:rFonts w:ascii="Arial" w:eastAsia="Malgun Gothic" w:hAnsi="Arial" w:cs="Arial"/>
                <w:sz w:val="18"/>
                <w:lang w:val="en-US" w:eastAsia="ko-KR"/>
              </w:rPr>
            </w:pPr>
            <w:ins w:id="313"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061FC74" w14:textId="77777777" w:rsidR="00933026" w:rsidRPr="00546BC6" w:rsidRDefault="00933026" w:rsidP="00933026">
            <w:pPr>
              <w:keepNext/>
              <w:keepLines/>
              <w:spacing w:after="0"/>
              <w:jc w:val="center"/>
              <w:rPr>
                <w:ins w:id="31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1EB15A" w14:textId="77777777" w:rsidR="00933026" w:rsidRPr="00546BC6" w:rsidRDefault="00933026" w:rsidP="00933026">
            <w:pPr>
              <w:keepNext/>
              <w:keepLines/>
              <w:spacing w:after="0"/>
              <w:jc w:val="center"/>
              <w:rPr>
                <w:ins w:id="31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686A0E9" w14:textId="77777777" w:rsidR="00933026" w:rsidRPr="00546BC6" w:rsidRDefault="00933026" w:rsidP="00933026">
            <w:pPr>
              <w:keepNext/>
              <w:keepLines/>
              <w:spacing w:after="0"/>
              <w:jc w:val="center"/>
              <w:rPr>
                <w:ins w:id="31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5D7F4F8" w14:textId="77777777" w:rsidR="00933026" w:rsidRPr="00546BC6" w:rsidRDefault="00933026" w:rsidP="00933026">
            <w:pPr>
              <w:keepNext/>
              <w:keepLines/>
              <w:spacing w:after="0"/>
              <w:jc w:val="center"/>
              <w:rPr>
                <w:ins w:id="317"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DD9E45" w14:textId="77777777" w:rsidR="00933026" w:rsidRDefault="00933026" w:rsidP="00933026">
            <w:pPr>
              <w:spacing w:after="0"/>
              <w:rPr>
                <w:ins w:id="318" w:author="Author"/>
                <w:rFonts w:ascii="Arial" w:hAnsi="Arial" w:cs="Arial"/>
                <w:sz w:val="18"/>
                <w:lang w:val="en-US" w:eastAsia="zh-CN"/>
              </w:rPr>
            </w:pPr>
          </w:p>
        </w:tc>
      </w:tr>
      <w:tr w:rsidR="00933026" w14:paraId="29CA95C1" w14:textId="77777777" w:rsidTr="00A63554">
        <w:trPr>
          <w:trHeight w:val="152"/>
          <w:ins w:id="319"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C65AE96" w14:textId="123CD11D" w:rsidR="00933026" w:rsidRDefault="00933026" w:rsidP="00A63554">
            <w:pPr>
              <w:keepNext/>
              <w:keepLines/>
              <w:spacing w:after="0"/>
              <w:jc w:val="center"/>
              <w:rPr>
                <w:ins w:id="320" w:author="Author"/>
                <w:rFonts w:ascii="Arial" w:hAnsi="Arial" w:cs="Arial"/>
                <w:sz w:val="18"/>
                <w:lang w:val="en-US" w:eastAsia="zh-CN"/>
              </w:rPr>
            </w:pPr>
            <w:ins w:id="321" w:author="Author">
              <w:r>
                <w:rPr>
                  <w:rFonts w:ascii="Arial" w:hAnsi="Arial" w:cs="Arial"/>
                  <w:sz w:val="18"/>
                  <w:lang w:val="en-US" w:eastAsia="zh-CN"/>
                </w:rPr>
                <w:t>DC_3C_n1A-n7A</w:t>
              </w:r>
            </w:ins>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14:paraId="789FDE87" w14:textId="77777777" w:rsidR="00933026" w:rsidRDefault="00933026" w:rsidP="00A63554">
            <w:pPr>
              <w:keepNext/>
              <w:keepLines/>
              <w:spacing w:after="0"/>
              <w:jc w:val="center"/>
              <w:rPr>
                <w:ins w:id="322" w:author="Author"/>
                <w:rFonts w:ascii="Arial" w:hAnsi="Arial" w:cs="Arial"/>
                <w:sz w:val="18"/>
                <w:lang w:val="en-US" w:eastAsia="zh-CN"/>
              </w:rPr>
            </w:pPr>
            <w:ins w:id="323" w:author="Author">
              <w:r>
                <w:rPr>
                  <w:rFonts w:ascii="Arial" w:hAnsi="Arial" w:cs="Arial"/>
                  <w:sz w:val="18"/>
                  <w:lang w:val="en-US" w:eastAsia="zh-CN"/>
                </w:rPr>
                <w:t>DC_3A_n1A</w:t>
              </w:r>
              <w:r>
                <w:rPr>
                  <w:rFonts w:ascii="Arial" w:hAnsi="Arial" w:cs="Arial"/>
                  <w:sz w:val="18"/>
                  <w:lang w:val="en-US" w:eastAsia="zh-CN"/>
                </w:rPr>
                <w:br/>
                <w:t>DC_3A_n7A</w:t>
              </w:r>
            </w:ins>
          </w:p>
          <w:p w14:paraId="13E79BF1" w14:textId="152DE00D" w:rsidR="00933026" w:rsidRDefault="00933026" w:rsidP="00A63554">
            <w:pPr>
              <w:keepNext/>
              <w:keepLines/>
              <w:spacing w:after="0"/>
              <w:jc w:val="center"/>
              <w:rPr>
                <w:ins w:id="324" w:author="Author"/>
                <w:rFonts w:ascii="Arial" w:hAnsi="Arial" w:cs="Arial"/>
                <w:sz w:val="18"/>
                <w:lang w:val="en-US" w:eastAsia="zh-CN"/>
              </w:rPr>
            </w:pPr>
            <w:ins w:id="325" w:author="Author">
              <w:r>
                <w:rPr>
                  <w:rFonts w:ascii="Arial" w:hAnsi="Arial" w:cs="Arial"/>
                  <w:sz w:val="18"/>
                  <w:lang w:val="en-US" w:eastAsia="zh-CN"/>
                </w:rPr>
                <w:t>DC_3C_n1A</w:t>
              </w:r>
              <w:r>
                <w:rPr>
                  <w:rFonts w:ascii="Arial" w:hAnsi="Arial" w:cs="Arial"/>
                  <w:sz w:val="18"/>
                  <w:lang w:val="en-US" w:eastAsia="zh-CN"/>
                </w:rPr>
                <w:br/>
                <w:t>DC_3C_n7A</w:t>
              </w:r>
            </w:ins>
          </w:p>
        </w:tc>
        <w:tc>
          <w:tcPr>
            <w:tcW w:w="618" w:type="dxa"/>
            <w:tcBorders>
              <w:top w:val="single" w:sz="4" w:space="0" w:color="auto"/>
              <w:left w:val="single" w:sz="4" w:space="0" w:color="auto"/>
              <w:right w:val="single" w:sz="4" w:space="0" w:color="auto"/>
            </w:tcBorders>
            <w:vAlign w:val="center"/>
            <w:hideMark/>
          </w:tcPr>
          <w:p w14:paraId="3756324F" w14:textId="62DD8DD9" w:rsidR="00933026" w:rsidRDefault="00933026" w:rsidP="00A63554">
            <w:pPr>
              <w:keepNext/>
              <w:keepLines/>
              <w:spacing w:after="0"/>
              <w:jc w:val="center"/>
              <w:rPr>
                <w:ins w:id="326" w:author="Author"/>
                <w:rFonts w:ascii="Arial" w:eastAsia="Malgun Gothic" w:hAnsi="Arial" w:cs="Arial"/>
                <w:sz w:val="18"/>
                <w:lang w:val="en-US" w:eastAsia="ko-KR"/>
              </w:rPr>
            </w:pPr>
            <w:ins w:id="327" w:author="Author">
              <w:r>
                <w:rPr>
                  <w:rFonts w:ascii="Arial" w:eastAsia="Malgun Gothic" w:hAnsi="Arial" w:cs="Arial"/>
                  <w:sz w:val="18"/>
                  <w:lang w:val="en-US" w:eastAsia="ko-KR"/>
                </w:rPr>
                <w:t>3</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00D4DEAA" w14:textId="77777777" w:rsidR="00933026" w:rsidRPr="00546BC6" w:rsidRDefault="00933026" w:rsidP="00A63554">
            <w:pPr>
              <w:keepNext/>
              <w:keepLines/>
              <w:spacing w:after="0"/>
              <w:jc w:val="center"/>
              <w:rPr>
                <w:ins w:id="328" w:author="Author"/>
                <w:rFonts w:ascii="Arial" w:eastAsia="Malgun Gothic" w:hAnsi="Arial" w:cs="Arial"/>
                <w:sz w:val="18"/>
                <w:lang w:val="en-US" w:eastAsia="ko-KR"/>
              </w:rPr>
            </w:pPr>
            <w:ins w:id="329" w:author="Author">
              <w:r w:rsidRPr="00546BC6">
                <w:rPr>
                  <w:rFonts w:ascii="Arial" w:eastAsia="Malgun Gothic" w:hAnsi="Arial" w:cs="Arial"/>
                  <w:sz w:val="18"/>
                  <w:lang w:val="en-US" w:eastAsia="ko-KR"/>
                </w:rPr>
                <w:t>15</w:t>
              </w:r>
            </w:ins>
          </w:p>
        </w:tc>
        <w:tc>
          <w:tcPr>
            <w:tcW w:w="6380" w:type="dxa"/>
            <w:gridSpan w:val="11"/>
            <w:tcBorders>
              <w:top w:val="single" w:sz="4" w:space="0" w:color="auto"/>
              <w:left w:val="single" w:sz="4" w:space="0" w:color="auto"/>
              <w:bottom w:val="single" w:sz="4" w:space="0" w:color="auto"/>
              <w:right w:val="single" w:sz="4" w:space="0" w:color="auto"/>
            </w:tcBorders>
            <w:vAlign w:val="center"/>
          </w:tcPr>
          <w:p w14:paraId="50E2CA8D" w14:textId="4219FB5C" w:rsidR="00933026" w:rsidRPr="00933026" w:rsidRDefault="00933026" w:rsidP="00A63554">
            <w:pPr>
              <w:keepNext/>
              <w:keepLines/>
              <w:spacing w:after="0"/>
              <w:jc w:val="center"/>
              <w:rPr>
                <w:ins w:id="330" w:author="Author"/>
                <w:rFonts w:ascii="Arial" w:eastAsia="Malgun Gothic" w:hAnsi="Arial" w:cs="Arial"/>
                <w:sz w:val="18"/>
                <w:szCs w:val="18"/>
                <w:lang w:val="en-US" w:eastAsia="ko-KR"/>
              </w:rPr>
            </w:pPr>
            <w:ins w:id="331" w:author="Author">
              <w:r w:rsidRPr="00933026">
                <w:rPr>
                  <w:rFonts w:ascii="Arial" w:hAnsi="Arial" w:cs="Arial"/>
                  <w:sz w:val="18"/>
                  <w:szCs w:val="18"/>
                  <w:lang w:eastAsia="ja-JP"/>
                </w:rPr>
                <w:t>See CA_3</w:t>
              </w:r>
              <w:r w:rsidRPr="00933026">
                <w:rPr>
                  <w:rFonts w:ascii="Arial" w:hAnsi="Arial" w:cs="Arial"/>
                  <w:sz w:val="18"/>
                  <w:szCs w:val="18"/>
                  <w:lang w:val="en-US" w:eastAsia="zh-CN"/>
                </w:rPr>
                <w:t>C</w:t>
              </w:r>
              <w:r w:rsidRPr="00933026">
                <w:rPr>
                  <w:rFonts w:ascii="Arial" w:hAnsi="Arial" w:cs="Arial"/>
                  <w:sz w:val="18"/>
                  <w:szCs w:val="18"/>
                  <w:lang w:eastAsia="ja-JP"/>
                </w:rPr>
                <w:t xml:space="preserve"> in Table </w:t>
              </w:r>
              <w:r w:rsidRPr="00933026">
                <w:rPr>
                  <w:rFonts w:ascii="Arial" w:hAnsi="Arial" w:cs="Arial"/>
                  <w:sz w:val="18"/>
                  <w:szCs w:val="18"/>
                </w:rPr>
                <w:t>5.6A.1-1</w:t>
              </w:r>
              <w:r w:rsidRPr="00933026">
                <w:rPr>
                  <w:rFonts w:ascii="Arial" w:hAnsi="Arial" w:cs="Arial"/>
                  <w:sz w:val="18"/>
                  <w:szCs w:val="18"/>
                  <w:lang w:eastAsia="ja-JP"/>
                </w:rPr>
                <w:t xml:space="preserve"> in TS 36.101</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7816348" w14:textId="788D0F91" w:rsidR="00933026" w:rsidRDefault="00933026" w:rsidP="00A63554">
            <w:pPr>
              <w:keepNext/>
              <w:keepLines/>
              <w:jc w:val="center"/>
              <w:rPr>
                <w:ins w:id="332" w:author="Author"/>
                <w:rFonts w:ascii="Arial" w:hAnsi="Arial" w:cs="Arial"/>
                <w:sz w:val="18"/>
                <w:lang w:val="en-US" w:eastAsia="zh-CN"/>
              </w:rPr>
            </w:pPr>
            <w:ins w:id="333" w:author="Author">
              <w:r>
                <w:rPr>
                  <w:rFonts w:ascii="Arial" w:hAnsi="Arial" w:cs="Arial"/>
                  <w:sz w:val="18"/>
                  <w:lang w:val="en-US" w:eastAsia="zh-CN"/>
                </w:rPr>
                <w:t>110</w:t>
              </w:r>
            </w:ins>
          </w:p>
        </w:tc>
      </w:tr>
      <w:tr w:rsidR="00E1317F" w14:paraId="4D33DAF1" w14:textId="77777777" w:rsidTr="00933026">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Author">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35" w:author="Author"/>
          <w:trPrChange w:id="336" w:author="Author">
            <w:trPr>
              <w:trHeight w:val="152"/>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337" w:author="Author">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14:paraId="5BDFC35C" w14:textId="77777777" w:rsidR="00E1317F" w:rsidRDefault="00E1317F" w:rsidP="00E1317F">
            <w:pPr>
              <w:spacing w:after="0"/>
              <w:rPr>
                <w:ins w:id="338"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Change w:id="339" w:author="Author">
              <w:tcPr>
                <w:tcW w:w="1089" w:type="dxa"/>
                <w:vMerge/>
                <w:tcBorders>
                  <w:top w:val="single" w:sz="4" w:space="0" w:color="auto"/>
                  <w:left w:val="single" w:sz="4" w:space="0" w:color="auto"/>
                  <w:bottom w:val="single" w:sz="4" w:space="0" w:color="auto"/>
                  <w:right w:val="single" w:sz="4" w:space="0" w:color="auto"/>
                </w:tcBorders>
                <w:vAlign w:val="center"/>
                <w:hideMark/>
              </w:tcPr>
            </w:tcPrChange>
          </w:tcPr>
          <w:p w14:paraId="32568DBE" w14:textId="77777777" w:rsidR="00E1317F" w:rsidRDefault="00E1317F" w:rsidP="00E1317F">
            <w:pPr>
              <w:spacing w:after="0"/>
              <w:rPr>
                <w:ins w:id="340"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Change w:id="341" w:author="Author">
              <w:tcPr>
                <w:tcW w:w="6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888C63" w14:textId="2F41E1CF" w:rsidR="00E1317F" w:rsidRDefault="00E1317F" w:rsidP="00E1317F">
            <w:pPr>
              <w:keepNext/>
              <w:keepLines/>
              <w:spacing w:after="0"/>
              <w:jc w:val="center"/>
              <w:rPr>
                <w:ins w:id="342" w:author="Author"/>
                <w:rFonts w:ascii="Arial" w:hAnsi="Arial" w:cs="Arial"/>
                <w:sz w:val="18"/>
                <w:lang w:val="en-US" w:eastAsia="zh-CN"/>
              </w:rPr>
            </w:pPr>
            <w:ins w:id="343" w:author="Author">
              <w:r>
                <w:rPr>
                  <w:rFonts w:ascii="Arial" w:hAnsi="Arial" w:cs="Arial"/>
                  <w:sz w:val="18"/>
                  <w:lang w:val="en-US" w:eastAsia="zh-CN"/>
                </w:rPr>
                <w:t>n1</w:t>
              </w:r>
            </w:ins>
          </w:p>
        </w:tc>
        <w:tc>
          <w:tcPr>
            <w:tcW w:w="652" w:type="dxa"/>
            <w:tcBorders>
              <w:top w:val="single" w:sz="4" w:space="0" w:color="auto"/>
              <w:left w:val="single" w:sz="4" w:space="0" w:color="auto"/>
              <w:bottom w:val="single" w:sz="4" w:space="0" w:color="auto"/>
              <w:right w:val="single" w:sz="4" w:space="0" w:color="auto"/>
            </w:tcBorders>
            <w:vAlign w:val="center"/>
            <w:hideMark/>
            <w:tcPrChange w:id="344" w:author="Author">
              <w:tcPr>
                <w:tcW w:w="652" w:type="dxa"/>
                <w:tcBorders>
                  <w:top w:val="single" w:sz="4" w:space="0" w:color="auto"/>
                  <w:left w:val="single" w:sz="4" w:space="0" w:color="auto"/>
                  <w:bottom w:val="single" w:sz="4" w:space="0" w:color="auto"/>
                  <w:right w:val="single" w:sz="4" w:space="0" w:color="auto"/>
                </w:tcBorders>
                <w:hideMark/>
              </w:tcPr>
            </w:tcPrChange>
          </w:tcPr>
          <w:p w14:paraId="3A7E8E0D" w14:textId="372BB124" w:rsidR="00E1317F" w:rsidRDefault="00E1317F" w:rsidP="00E1317F">
            <w:pPr>
              <w:keepNext/>
              <w:keepLines/>
              <w:spacing w:after="0"/>
              <w:jc w:val="center"/>
              <w:rPr>
                <w:ins w:id="345" w:author="Author"/>
                <w:rFonts w:ascii="Arial" w:hAnsi="Arial" w:cs="Arial"/>
                <w:sz w:val="18"/>
                <w:lang w:val="en-US" w:eastAsia="zh-CN"/>
              </w:rPr>
            </w:pPr>
            <w:ins w:id="346" w:author="Author">
              <w:r w:rsidRPr="00F171DF">
                <w:rPr>
                  <w:rFonts w:ascii="Arial" w:hAnsi="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Change w:id="347" w:author="Author">
              <w:tcPr>
                <w:tcW w:w="580" w:type="dxa"/>
                <w:tcBorders>
                  <w:top w:val="single" w:sz="4" w:space="0" w:color="auto"/>
                  <w:left w:val="single" w:sz="4" w:space="0" w:color="auto"/>
                  <w:bottom w:val="single" w:sz="4" w:space="0" w:color="auto"/>
                  <w:right w:val="single" w:sz="4" w:space="0" w:color="auto"/>
                </w:tcBorders>
                <w:hideMark/>
              </w:tcPr>
            </w:tcPrChange>
          </w:tcPr>
          <w:p w14:paraId="241C6BA1" w14:textId="223793B6" w:rsidR="00E1317F" w:rsidRPr="00546BC6" w:rsidRDefault="00E1317F" w:rsidP="00E1317F">
            <w:pPr>
              <w:keepNext/>
              <w:keepLines/>
              <w:spacing w:after="0"/>
              <w:jc w:val="center"/>
              <w:rPr>
                <w:ins w:id="348" w:author="Author"/>
                <w:rFonts w:ascii="Arial" w:eastAsia="Malgun Gothic" w:hAnsi="Arial" w:cs="Arial"/>
                <w:sz w:val="18"/>
                <w:lang w:val="en-US" w:eastAsia="ko-KR"/>
              </w:rPr>
            </w:pPr>
            <w:ins w:id="349"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350" w:author="Author">
              <w:tcPr>
                <w:tcW w:w="580" w:type="dxa"/>
                <w:tcBorders>
                  <w:top w:val="single" w:sz="4" w:space="0" w:color="auto"/>
                  <w:left w:val="single" w:sz="4" w:space="0" w:color="auto"/>
                  <w:bottom w:val="single" w:sz="4" w:space="0" w:color="auto"/>
                  <w:right w:val="single" w:sz="4" w:space="0" w:color="auto"/>
                </w:tcBorders>
                <w:vAlign w:val="center"/>
                <w:hideMark/>
              </w:tcPr>
            </w:tcPrChange>
          </w:tcPr>
          <w:p w14:paraId="7159D055" w14:textId="7DADEC03" w:rsidR="00E1317F" w:rsidRPr="00546BC6" w:rsidRDefault="00E1317F" w:rsidP="00E1317F">
            <w:pPr>
              <w:keepNext/>
              <w:keepLines/>
              <w:spacing w:after="0"/>
              <w:jc w:val="center"/>
              <w:rPr>
                <w:ins w:id="351" w:author="Author"/>
                <w:rFonts w:ascii="Arial" w:eastAsia="Malgun Gothic" w:hAnsi="Arial" w:cs="Arial"/>
                <w:sz w:val="18"/>
                <w:lang w:val="en-US" w:eastAsia="ko-KR"/>
              </w:rPr>
            </w:pPr>
            <w:ins w:id="352"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353" w:author="Author">
              <w:tcPr>
                <w:tcW w:w="580" w:type="dxa"/>
                <w:tcBorders>
                  <w:top w:val="single" w:sz="4" w:space="0" w:color="auto"/>
                  <w:left w:val="single" w:sz="4" w:space="0" w:color="auto"/>
                  <w:bottom w:val="single" w:sz="4" w:space="0" w:color="auto"/>
                  <w:right w:val="single" w:sz="4" w:space="0" w:color="auto"/>
                </w:tcBorders>
                <w:vAlign w:val="center"/>
                <w:hideMark/>
              </w:tcPr>
            </w:tcPrChange>
          </w:tcPr>
          <w:p w14:paraId="1D9A4CB6" w14:textId="153094EF" w:rsidR="00E1317F" w:rsidRPr="00546BC6" w:rsidRDefault="00E1317F" w:rsidP="00E1317F">
            <w:pPr>
              <w:keepNext/>
              <w:keepLines/>
              <w:spacing w:after="0"/>
              <w:jc w:val="center"/>
              <w:rPr>
                <w:ins w:id="354" w:author="Author"/>
                <w:rFonts w:ascii="Arial" w:eastAsia="Malgun Gothic" w:hAnsi="Arial" w:cs="Arial"/>
                <w:sz w:val="18"/>
                <w:lang w:val="en-US" w:eastAsia="ko-KR"/>
              </w:rPr>
            </w:pPr>
            <w:ins w:id="355"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356" w:author="Author">
              <w:tcPr>
                <w:tcW w:w="580" w:type="dxa"/>
                <w:tcBorders>
                  <w:top w:val="single" w:sz="4" w:space="0" w:color="auto"/>
                  <w:left w:val="single" w:sz="4" w:space="0" w:color="auto"/>
                  <w:bottom w:val="single" w:sz="4" w:space="0" w:color="auto"/>
                  <w:right w:val="single" w:sz="4" w:space="0" w:color="auto"/>
                </w:tcBorders>
                <w:vAlign w:val="center"/>
                <w:hideMark/>
              </w:tcPr>
            </w:tcPrChange>
          </w:tcPr>
          <w:p w14:paraId="437D9119" w14:textId="1A73B243" w:rsidR="00E1317F" w:rsidRPr="00546BC6" w:rsidRDefault="00E1317F" w:rsidP="00E1317F">
            <w:pPr>
              <w:keepNext/>
              <w:keepLines/>
              <w:spacing w:after="0"/>
              <w:jc w:val="center"/>
              <w:rPr>
                <w:ins w:id="357" w:author="Author"/>
                <w:rFonts w:ascii="Arial" w:eastAsia="Malgun Gothic" w:hAnsi="Arial" w:cs="Arial"/>
                <w:sz w:val="18"/>
                <w:lang w:val="en-US" w:eastAsia="ko-KR"/>
              </w:rPr>
            </w:pPr>
            <w:ins w:id="358"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359" w:author="Author">
              <w:tcPr>
                <w:tcW w:w="580" w:type="dxa"/>
                <w:tcBorders>
                  <w:top w:val="single" w:sz="4" w:space="0" w:color="auto"/>
                  <w:left w:val="single" w:sz="4" w:space="0" w:color="auto"/>
                  <w:bottom w:val="single" w:sz="4" w:space="0" w:color="auto"/>
                  <w:right w:val="single" w:sz="4" w:space="0" w:color="auto"/>
                </w:tcBorders>
              </w:tcPr>
            </w:tcPrChange>
          </w:tcPr>
          <w:p w14:paraId="433441A6" w14:textId="638A6CAF" w:rsidR="00E1317F" w:rsidRPr="00546BC6" w:rsidRDefault="00E1317F" w:rsidP="00E1317F">
            <w:pPr>
              <w:keepNext/>
              <w:keepLines/>
              <w:spacing w:after="0"/>
              <w:jc w:val="center"/>
              <w:rPr>
                <w:ins w:id="36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6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6C767C7" w14:textId="50786631" w:rsidR="00E1317F" w:rsidRPr="00546BC6" w:rsidRDefault="00E1317F" w:rsidP="00E1317F">
            <w:pPr>
              <w:keepNext/>
              <w:keepLines/>
              <w:spacing w:after="0"/>
              <w:jc w:val="center"/>
              <w:rPr>
                <w:ins w:id="36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6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6AE51B67" w14:textId="35F53FDE" w:rsidR="00E1317F" w:rsidRPr="00546BC6" w:rsidRDefault="00E1317F" w:rsidP="00E1317F">
            <w:pPr>
              <w:keepNext/>
              <w:keepLines/>
              <w:spacing w:after="0"/>
              <w:jc w:val="center"/>
              <w:rPr>
                <w:ins w:id="36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6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2591DA6" w14:textId="77777777" w:rsidR="00E1317F" w:rsidRPr="00546BC6" w:rsidRDefault="00E1317F" w:rsidP="00E1317F">
            <w:pPr>
              <w:keepNext/>
              <w:keepLines/>
              <w:spacing w:after="0"/>
              <w:jc w:val="center"/>
              <w:rPr>
                <w:ins w:id="36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6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FD36469" w14:textId="77777777" w:rsidR="00E1317F" w:rsidRPr="00546BC6" w:rsidRDefault="00E1317F" w:rsidP="00E1317F">
            <w:pPr>
              <w:keepNext/>
              <w:keepLines/>
              <w:spacing w:after="0"/>
              <w:jc w:val="center"/>
              <w:rPr>
                <w:ins w:id="36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69" w:author="Author">
              <w:tcPr>
                <w:tcW w:w="580" w:type="dxa"/>
                <w:tcBorders>
                  <w:top w:val="single" w:sz="4" w:space="0" w:color="auto"/>
                  <w:left w:val="single" w:sz="4" w:space="0" w:color="auto"/>
                  <w:bottom w:val="single" w:sz="4" w:space="0" w:color="auto"/>
                  <w:right w:val="single" w:sz="4" w:space="0" w:color="auto"/>
                </w:tcBorders>
              </w:tcPr>
            </w:tcPrChange>
          </w:tcPr>
          <w:p w14:paraId="4BBFFAC4" w14:textId="77777777" w:rsidR="00E1317F" w:rsidRPr="00546BC6" w:rsidRDefault="00E1317F" w:rsidP="00E1317F">
            <w:pPr>
              <w:keepNext/>
              <w:keepLines/>
              <w:spacing w:after="0"/>
              <w:jc w:val="center"/>
              <w:rPr>
                <w:ins w:id="37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7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F041D41" w14:textId="77777777" w:rsidR="00E1317F" w:rsidRPr="00546BC6" w:rsidRDefault="00E1317F" w:rsidP="00E1317F">
            <w:pPr>
              <w:keepNext/>
              <w:keepLines/>
              <w:spacing w:after="0"/>
              <w:jc w:val="center"/>
              <w:rPr>
                <w:ins w:id="372"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73"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BE2F73D" w14:textId="77777777" w:rsidR="00E1317F" w:rsidRDefault="00E1317F" w:rsidP="00E1317F">
            <w:pPr>
              <w:spacing w:after="0"/>
              <w:rPr>
                <w:ins w:id="374" w:author="Author"/>
                <w:rFonts w:ascii="Arial" w:hAnsi="Arial" w:cs="Arial"/>
                <w:sz w:val="18"/>
                <w:lang w:val="en-US" w:eastAsia="zh-CN"/>
              </w:rPr>
            </w:pPr>
          </w:p>
        </w:tc>
      </w:tr>
      <w:tr w:rsidR="00E1317F" w14:paraId="447B72C9" w14:textId="77777777" w:rsidTr="00933026">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Author">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76" w:author="Author"/>
          <w:trPrChange w:id="377" w:author="Author">
            <w:trPr>
              <w:trHeight w:val="152"/>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378" w:author="Author">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14:paraId="59632C16" w14:textId="77777777" w:rsidR="00E1317F" w:rsidRDefault="00E1317F" w:rsidP="00E1317F">
            <w:pPr>
              <w:spacing w:after="0"/>
              <w:rPr>
                <w:ins w:id="379"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Change w:id="380" w:author="Author">
              <w:tcPr>
                <w:tcW w:w="1089" w:type="dxa"/>
                <w:vMerge/>
                <w:tcBorders>
                  <w:top w:val="single" w:sz="4" w:space="0" w:color="auto"/>
                  <w:left w:val="single" w:sz="4" w:space="0" w:color="auto"/>
                  <w:bottom w:val="single" w:sz="4" w:space="0" w:color="auto"/>
                  <w:right w:val="single" w:sz="4" w:space="0" w:color="auto"/>
                </w:tcBorders>
                <w:vAlign w:val="center"/>
                <w:hideMark/>
              </w:tcPr>
            </w:tcPrChange>
          </w:tcPr>
          <w:p w14:paraId="4C9F2E58" w14:textId="77777777" w:rsidR="00E1317F" w:rsidRDefault="00E1317F" w:rsidP="00E1317F">
            <w:pPr>
              <w:spacing w:after="0"/>
              <w:rPr>
                <w:ins w:id="381"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Change w:id="382" w:author="Author">
              <w:tcPr>
                <w:tcW w:w="618" w:type="dxa"/>
                <w:vMerge/>
                <w:tcBorders>
                  <w:top w:val="single" w:sz="4" w:space="0" w:color="auto"/>
                  <w:left w:val="single" w:sz="4" w:space="0" w:color="auto"/>
                  <w:bottom w:val="single" w:sz="4" w:space="0" w:color="auto"/>
                  <w:right w:val="single" w:sz="4" w:space="0" w:color="auto"/>
                </w:tcBorders>
                <w:vAlign w:val="center"/>
                <w:hideMark/>
              </w:tcPr>
            </w:tcPrChange>
          </w:tcPr>
          <w:p w14:paraId="11C1C475" w14:textId="77777777" w:rsidR="00E1317F" w:rsidRDefault="00E1317F" w:rsidP="00E1317F">
            <w:pPr>
              <w:spacing w:after="0"/>
              <w:rPr>
                <w:ins w:id="383"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vAlign w:val="center"/>
            <w:hideMark/>
            <w:tcPrChange w:id="384" w:author="Author">
              <w:tcPr>
                <w:tcW w:w="652" w:type="dxa"/>
                <w:tcBorders>
                  <w:top w:val="single" w:sz="4" w:space="0" w:color="auto"/>
                  <w:left w:val="single" w:sz="4" w:space="0" w:color="auto"/>
                  <w:bottom w:val="single" w:sz="4" w:space="0" w:color="auto"/>
                  <w:right w:val="single" w:sz="4" w:space="0" w:color="auto"/>
                </w:tcBorders>
                <w:hideMark/>
              </w:tcPr>
            </w:tcPrChange>
          </w:tcPr>
          <w:p w14:paraId="519A71DA" w14:textId="3D8ED650" w:rsidR="00E1317F" w:rsidRDefault="00E1317F" w:rsidP="00E1317F">
            <w:pPr>
              <w:keepNext/>
              <w:keepLines/>
              <w:spacing w:after="0"/>
              <w:jc w:val="center"/>
              <w:rPr>
                <w:ins w:id="385" w:author="Author"/>
                <w:rFonts w:ascii="Arial" w:hAnsi="Arial" w:cs="Arial"/>
                <w:sz w:val="18"/>
                <w:lang w:val="en-US" w:eastAsia="zh-CN"/>
              </w:rPr>
            </w:pPr>
            <w:ins w:id="386" w:author="Author">
              <w:r w:rsidRPr="00F171DF">
                <w:rPr>
                  <w:rFonts w:ascii="Arial" w:hAnsi="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Change w:id="387" w:author="Author">
              <w:tcPr>
                <w:tcW w:w="580" w:type="dxa"/>
                <w:tcBorders>
                  <w:top w:val="single" w:sz="4" w:space="0" w:color="auto"/>
                  <w:left w:val="single" w:sz="4" w:space="0" w:color="auto"/>
                  <w:bottom w:val="single" w:sz="4" w:space="0" w:color="auto"/>
                  <w:right w:val="single" w:sz="4" w:space="0" w:color="auto"/>
                </w:tcBorders>
              </w:tcPr>
            </w:tcPrChange>
          </w:tcPr>
          <w:p w14:paraId="2D0E9EA0" w14:textId="77777777" w:rsidR="00E1317F" w:rsidRPr="00546BC6" w:rsidRDefault="00E1317F" w:rsidP="00E1317F">
            <w:pPr>
              <w:keepNext/>
              <w:keepLines/>
              <w:spacing w:after="0"/>
              <w:jc w:val="center"/>
              <w:rPr>
                <w:ins w:id="3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Change w:id="389" w:author="Author">
              <w:tcPr>
                <w:tcW w:w="580" w:type="dxa"/>
                <w:tcBorders>
                  <w:top w:val="single" w:sz="4" w:space="0" w:color="auto"/>
                  <w:left w:val="single" w:sz="4" w:space="0" w:color="auto"/>
                  <w:bottom w:val="single" w:sz="4" w:space="0" w:color="auto"/>
                  <w:right w:val="single" w:sz="4" w:space="0" w:color="auto"/>
                </w:tcBorders>
                <w:hideMark/>
              </w:tcPr>
            </w:tcPrChange>
          </w:tcPr>
          <w:p w14:paraId="24E81F37" w14:textId="148AC5B3" w:rsidR="00E1317F" w:rsidRPr="00546BC6" w:rsidRDefault="00E1317F" w:rsidP="00E1317F">
            <w:pPr>
              <w:keepNext/>
              <w:keepLines/>
              <w:spacing w:after="0"/>
              <w:jc w:val="center"/>
              <w:rPr>
                <w:ins w:id="390" w:author="Author"/>
                <w:rFonts w:ascii="Arial" w:eastAsia="Malgun Gothic" w:hAnsi="Arial" w:cs="Arial"/>
                <w:sz w:val="18"/>
                <w:lang w:val="en-US" w:eastAsia="ko-KR"/>
              </w:rPr>
            </w:pPr>
            <w:ins w:id="391"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392" w:author="Author">
              <w:tcPr>
                <w:tcW w:w="580" w:type="dxa"/>
                <w:tcBorders>
                  <w:top w:val="single" w:sz="4" w:space="0" w:color="auto"/>
                  <w:left w:val="single" w:sz="4" w:space="0" w:color="auto"/>
                  <w:bottom w:val="single" w:sz="4" w:space="0" w:color="auto"/>
                  <w:right w:val="single" w:sz="4" w:space="0" w:color="auto"/>
                </w:tcBorders>
                <w:vAlign w:val="center"/>
                <w:hideMark/>
              </w:tcPr>
            </w:tcPrChange>
          </w:tcPr>
          <w:p w14:paraId="78025892" w14:textId="65EDBFB9" w:rsidR="00E1317F" w:rsidRPr="00546BC6" w:rsidRDefault="00E1317F" w:rsidP="00E1317F">
            <w:pPr>
              <w:keepNext/>
              <w:keepLines/>
              <w:spacing w:after="0"/>
              <w:jc w:val="center"/>
              <w:rPr>
                <w:ins w:id="393" w:author="Author"/>
                <w:rFonts w:ascii="Arial" w:eastAsia="Malgun Gothic" w:hAnsi="Arial" w:cs="Arial"/>
                <w:sz w:val="18"/>
                <w:lang w:val="en-US" w:eastAsia="ko-KR"/>
              </w:rPr>
            </w:pPr>
            <w:ins w:id="394"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395" w:author="Author">
              <w:tcPr>
                <w:tcW w:w="580" w:type="dxa"/>
                <w:tcBorders>
                  <w:top w:val="single" w:sz="4" w:space="0" w:color="auto"/>
                  <w:left w:val="single" w:sz="4" w:space="0" w:color="auto"/>
                  <w:bottom w:val="single" w:sz="4" w:space="0" w:color="auto"/>
                  <w:right w:val="single" w:sz="4" w:space="0" w:color="auto"/>
                </w:tcBorders>
                <w:vAlign w:val="center"/>
                <w:hideMark/>
              </w:tcPr>
            </w:tcPrChange>
          </w:tcPr>
          <w:p w14:paraId="0D0CBFD8" w14:textId="1014DBF6" w:rsidR="00E1317F" w:rsidRPr="00546BC6" w:rsidRDefault="00E1317F" w:rsidP="00E1317F">
            <w:pPr>
              <w:keepNext/>
              <w:keepLines/>
              <w:spacing w:after="0"/>
              <w:jc w:val="center"/>
              <w:rPr>
                <w:ins w:id="396" w:author="Author"/>
                <w:rFonts w:ascii="Arial" w:eastAsia="Malgun Gothic" w:hAnsi="Arial" w:cs="Arial"/>
                <w:sz w:val="18"/>
                <w:lang w:val="en-US" w:eastAsia="ko-KR"/>
              </w:rPr>
            </w:pPr>
            <w:ins w:id="397"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398" w:author="Author">
              <w:tcPr>
                <w:tcW w:w="580" w:type="dxa"/>
                <w:tcBorders>
                  <w:top w:val="single" w:sz="4" w:space="0" w:color="auto"/>
                  <w:left w:val="single" w:sz="4" w:space="0" w:color="auto"/>
                  <w:bottom w:val="single" w:sz="4" w:space="0" w:color="auto"/>
                  <w:right w:val="single" w:sz="4" w:space="0" w:color="auto"/>
                </w:tcBorders>
              </w:tcPr>
            </w:tcPrChange>
          </w:tcPr>
          <w:p w14:paraId="3D287D0A" w14:textId="0B472D55" w:rsidR="00E1317F" w:rsidRPr="00546BC6" w:rsidRDefault="00E1317F" w:rsidP="00E1317F">
            <w:pPr>
              <w:keepNext/>
              <w:keepLines/>
              <w:spacing w:after="0"/>
              <w:jc w:val="center"/>
              <w:rPr>
                <w:ins w:id="39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00"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551AB9E" w14:textId="44A2DBDD" w:rsidR="00E1317F" w:rsidRPr="00546BC6" w:rsidRDefault="00E1317F" w:rsidP="00E1317F">
            <w:pPr>
              <w:keepNext/>
              <w:keepLines/>
              <w:spacing w:after="0"/>
              <w:jc w:val="center"/>
              <w:rPr>
                <w:ins w:id="40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02"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931B513" w14:textId="36D979CA" w:rsidR="00E1317F" w:rsidRPr="00546BC6" w:rsidRDefault="00E1317F" w:rsidP="00E1317F">
            <w:pPr>
              <w:keepNext/>
              <w:keepLines/>
              <w:spacing w:after="0"/>
              <w:jc w:val="center"/>
              <w:rPr>
                <w:ins w:id="40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0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2FC6A3A" w14:textId="0FD9AD6D" w:rsidR="00E1317F" w:rsidRPr="00546BC6" w:rsidRDefault="00E1317F" w:rsidP="00E1317F">
            <w:pPr>
              <w:keepNext/>
              <w:keepLines/>
              <w:spacing w:after="0"/>
              <w:jc w:val="center"/>
              <w:rPr>
                <w:ins w:id="40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06"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6884021E" w14:textId="5C8FB32D" w:rsidR="00E1317F" w:rsidRPr="00546BC6" w:rsidRDefault="00E1317F" w:rsidP="00E1317F">
            <w:pPr>
              <w:keepNext/>
              <w:keepLines/>
              <w:spacing w:after="0"/>
              <w:jc w:val="center"/>
              <w:rPr>
                <w:ins w:id="40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08" w:author="Author">
              <w:tcPr>
                <w:tcW w:w="580" w:type="dxa"/>
                <w:tcBorders>
                  <w:top w:val="single" w:sz="4" w:space="0" w:color="auto"/>
                  <w:left w:val="single" w:sz="4" w:space="0" w:color="auto"/>
                  <w:bottom w:val="single" w:sz="4" w:space="0" w:color="auto"/>
                  <w:right w:val="single" w:sz="4" w:space="0" w:color="auto"/>
                </w:tcBorders>
              </w:tcPr>
            </w:tcPrChange>
          </w:tcPr>
          <w:p w14:paraId="2B522AF1" w14:textId="206BA46D" w:rsidR="00E1317F" w:rsidRPr="00546BC6" w:rsidRDefault="00E1317F" w:rsidP="00E1317F">
            <w:pPr>
              <w:keepNext/>
              <w:keepLines/>
              <w:spacing w:after="0"/>
              <w:jc w:val="center"/>
              <w:rPr>
                <w:ins w:id="40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10"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0A462490" w14:textId="52BFBABC" w:rsidR="00E1317F" w:rsidRPr="00546BC6" w:rsidRDefault="00E1317F" w:rsidP="00E1317F">
            <w:pPr>
              <w:keepNext/>
              <w:keepLines/>
              <w:spacing w:after="0"/>
              <w:jc w:val="center"/>
              <w:rPr>
                <w:ins w:id="411"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12"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FF566F4" w14:textId="77777777" w:rsidR="00E1317F" w:rsidRDefault="00E1317F" w:rsidP="00E1317F">
            <w:pPr>
              <w:spacing w:after="0"/>
              <w:rPr>
                <w:ins w:id="413" w:author="Author"/>
                <w:rFonts w:ascii="Arial" w:hAnsi="Arial" w:cs="Arial"/>
                <w:sz w:val="18"/>
                <w:lang w:val="en-US" w:eastAsia="zh-CN"/>
              </w:rPr>
            </w:pPr>
          </w:p>
        </w:tc>
      </w:tr>
      <w:tr w:rsidR="00E1317F" w14:paraId="14A55672" w14:textId="77777777" w:rsidTr="00933026">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Author">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415" w:author="Author"/>
          <w:trPrChange w:id="416" w:author="Author">
            <w:trPr>
              <w:trHeight w:val="152"/>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417" w:author="Author">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14:paraId="4EEF622F" w14:textId="77777777" w:rsidR="00E1317F" w:rsidRDefault="00E1317F" w:rsidP="00E1317F">
            <w:pPr>
              <w:spacing w:after="0"/>
              <w:rPr>
                <w:ins w:id="418"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Change w:id="419" w:author="Author">
              <w:tcPr>
                <w:tcW w:w="1089" w:type="dxa"/>
                <w:vMerge/>
                <w:tcBorders>
                  <w:top w:val="single" w:sz="4" w:space="0" w:color="auto"/>
                  <w:left w:val="single" w:sz="4" w:space="0" w:color="auto"/>
                  <w:bottom w:val="single" w:sz="4" w:space="0" w:color="auto"/>
                  <w:right w:val="single" w:sz="4" w:space="0" w:color="auto"/>
                </w:tcBorders>
                <w:vAlign w:val="center"/>
                <w:hideMark/>
              </w:tcPr>
            </w:tcPrChange>
          </w:tcPr>
          <w:p w14:paraId="509684C2" w14:textId="77777777" w:rsidR="00E1317F" w:rsidRDefault="00E1317F" w:rsidP="00E1317F">
            <w:pPr>
              <w:spacing w:after="0"/>
              <w:rPr>
                <w:ins w:id="420"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Change w:id="421" w:author="Author">
              <w:tcPr>
                <w:tcW w:w="618" w:type="dxa"/>
                <w:vMerge/>
                <w:tcBorders>
                  <w:top w:val="single" w:sz="4" w:space="0" w:color="auto"/>
                  <w:left w:val="single" w:sz="4" w:space="0" w:color="auto"/>
                  <w:bottom w:val="single" w:sz="4" w:space="0" w:color="auto"/>
                  <w:right w:val="single" w:sz="4" w:space="0" w:color="auto"/>
                </w:tcBorders>
                <w:vAlign w:val="center"/>
                <w:hideMark/>
              </w:tcPr>
            </w:tcPrChange>
          </w:tcPr>
          <w:p w14:paraId="396FDE98" w14:textId="77777777" w:rsidR="00E1317F" w:rsidRDefault="00E1317F" w:rsidP="00E1317F">
            <w:pPr>
              <w:spacing w:after="0"/>
              <w:rPr>
                <w:ins w:id="422"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vAlign w:val="center"/>
            <w:hideMark/>
            <w:tcPrChange w:id="423" w:author="Author">
              <w:tcPr>
                <w:tcW w:w="652" w:type="dxa"/>
                <w:tcBorders>
                  <w:top w:val="single" w:sz="4" w:space="0" w:color="auto"/>
                  <w:left w:val="single" w:sz="4" w:space="0" w:color="auto"/>
                  <w:bottom w:val="single" w:sz="4" w:space="0" w:color="auto"/>
                  <w:right w:val="single" w:sz="4" w:space="0" w:color="auto"/>
                </w:tcBorders>
                <w:hideMark/>
              </w:tcPr>
            </w:tcPrChange>
          </w:tcPr>
          <w:p w14:paraId="13BB3813" w14:textId="434CA476" w:rsidR="00E1317F" w:rsidRDefault="00E1317F" w:rsidP="00E1317F">
            <w:pPr>
              <w:keepNext/>
              <w:keepLines/>
              <w:spacing w:after="0"/>
              <w:jc w:val="center"/>
              <w:rPr>
                <w:ins w:id="424" w:author="Author"/>
                <w:rFonts w:ascii="Arial" w:hAnsi="Arial" w:cs="Arial"/>
                <w:sz w:val="18"/>
                <w:lang w:val="en-US" w:eastAsia="zh-CN"/>
              </w:rPr>
            </w:pPr>
            <w:ins w:id="425" w:author="Author">
              <w:r w:rsidRPr="00F171DF">
                <w:rPr>
                  <w:rFonts w:ascii="Arial" w:hAnsi="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Change w:id="426" w:author="Author">
              <w:tcPr>
                <w:tcW w:w="580" w:type="dxa"/>
                <w:tcBorders>
                  <w:top w:val="single" w:sz="4" w:space="0" w:color="auto"/>
                  <w:left w:val="single" w:sz="4" w:space="0" w:color="auto"/>
                  <w:bottom w:val="single" w:sz="4" w:space="0" w:color="auto"/>
                  <w:right w:val="single" w:sz="4" w:space="0" w:color="auto"/>
                </w:tcBorders>
              </w:tcPr>
            </w:tcPrChange>
          </w:tcPr>
          <w:p w14:paraId="1062F5FD" w14:textId="77777777" w:rsidR="00E1317F" w:rsidRPr="00546BC6" w:rsidRDefault="00E1317F" w:rsidP="00E1317F">
            <w:pPr>
              <w:keepNext/>
              <w:keepLines/>
              <w:spacing w:after="0"/>
              <w:jc w:val="center"/>
              <w:rPr>
                <w:ins w:id="42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28"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F83B085" w14:textId="4573C024" w:rsidR="00E1317F" w:rsidRPr="00546BC6" w:rsidRDefault="00E1317F" w:rsidP="00E1317F">
            <w:pPr>
              <w:keepNext/>
              <w:keepLines/>
              <w:spacing w:after="0"/>
              <w:jc w:val="center"/>
              <w:rPr>
                <w:ins w:id="429" w:author="Author"/>
                <w:rFonts w:ascii="Arial" w:eastAsia="Malgun Gothic" w:hAnsi="Arial" w:cs="Arial"/>
                <w:sz w:val="18"/>
                <w:lang w:val="en-US" w:eastAsia="ko-KR"/>
              </w:rPr>
            </w:pPr>
            <w:ins w:id="430"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43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A17AE57" w14:textId="64107EBF" w:rsidR="00E1317F" w:rsidRPr="00546BC6" w:rsidRDefault="00E1317F" w:rsidP="00E1317F">
            <w:pPr>
              <w:keepNext/>
              <w:keepLines/>
              <w:spacing w:after="0"/>
              <w:jc w:val="center"/>
              <w:rPr>
                <w:ins w:id="432" w:author="Author"/>
                <w:rFonts w:ascii="Arial" w:eastAsia="Malgun Gothic" w:hAnsi="Arial" w:cs="Arial"/>
                <w:sz w:val="18"/>
                <w:lang w:val="en-US" w:eastAsia="ko-KR"/>
              </w:rPr>
            </w:pPr>
            <w:ins w:id="433"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43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9881925" w14:textId="63B047BD" w:rsidR="00E1317F" w:rsidRPr="00546BC6" w:rsidRDefault="00E1317F" w:rsidP="00E1317F">
            <w:pPr>
              <w:keepNext/>
              <w:keepLines/>
              <w:spacing w:after="0"/>
              <w:jc w:val="center"/>
              <w:rPr>
                <w:ins w:id="435" w:author="Author"/>
                <w:rFonts w:ascii="Arial" w:eastAsia="Malgun Gothic" w:hAnsi="Arial" w:cs="Arial"/>
                <w:sz w:val="18"/>
                <w:lang w:val="en-US" w:eastAsia="ko-KR"/>
              </w:rPr>
            </w:pPr>
            <w:ins w:id="436" w:author="Author">
              <w:r w:rsidRPr="00F171DF">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437" w:author="Author">
              <w:tcPr>
                <w:tcW w:w="580" w:type="dxa"/>
                <w:tcBorders>
                  <w:top w:val="single" w:sz="4" w:space="0" w:color="auto"/>
                  <w:left w:val="single" w:sz="4" w:space="0" w:color="auto"/>
                  <w:bottom w:val="single" w:sz="4" w:space="0" w:color="auto"/>
                  <w:right w:val="single" w:sz="4" w:space="0" w:color="auto"/>
                </w:tcBorders>
              </w:tcPr>
            </w:tcPrChange>
          </w:tcPr>
          <w:p w14:paraId="35397C9B" w14:textId="7CBCFA0B" w:rsidR="00E1317F" w:rsidRPr="00546BC6" w:rsidRDefault="00E1317F" w:rsidP="00E1317F">
            <w:pPr>
              <w:keepNext/>
              <w:keepLines/>
              <w:spacing w:after="0"/>
              <w:jc w:val="center"/>
              <w:rPr>
                <w:ins w:id="43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3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96E09D1" w14:textId="78D176C6" w:rsidR="00E1317F" w:rsidRPr="00546BC6" w:rsidRDefault="00E1317F" w:rsidP="00E1317F">
            <w:pPr>
              <w:keepNext/>
              <w:keepLines/>
              <w:spacing w:after="0"/>
              <w:jc w:val="center"/>
              <w:rPr>
                <w:ins w:id="44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4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0D7B8A05" w14:textId="16C670A9" w:rsidR="00E1317F" w:rsidRPr="00546BC6" w:rsidRDefault="00E1317F" w:rsidP="00E1317F">
            <w:pPr>
              <w:keepNext/>
              <w:keepLines/>
              <w:spacing w:after="0"/>
              <w:jc w:val="center"/>
              <w:rPr>
                <w:ins w:id="44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4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76A954B" w14:textId="096B6D26" w:rsidR="00E1317F" w:rsidRPr="00546BC6" w:rsidRDefault="00E1317F" w:rsidP="00E1317F">
            <w:pPr>
              <w:keepNext/>
              <w:keepLines/>
              <w:spacing w:after="0"/>
              <w:jc w:val="center"/>
              <w:rPr>
                <w:ins w:id="44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4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2EEE2FEB" w14:textId="10FE5E11" w:rsidR="00E1317F" w:rsidRPr="00546BC6" w:rsidRDefault="00E1317F" w:rsidP="00E1317F">
            <w:pPr>
              <w:keepNext/>
              <w:keepLines/>
              <w:spacing w:after="0"/>
              <w:jc w:val="center"/>
              <w:rPr>
                <w:ins w:id="44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47" w:author="Author">
              <w:tcPr>
                <w:tcW w:w="580" w:type="dxa"/>
                <w:tcBorders>
                  <w:top w:val="single" w:sz="4" w:space="0" w:color="auto"/>
                  <w:left w:val="single" w:sz="4" w:space="0" w:color="auto"/>
                  <w:bottom w:val="single" w:sz="4" w:space="0" w:color="auto"/>
                  <w:right w:val="single" w:sz="4" w:space="0" w:color="auto"/>
                </w:tcBorders>
              </w:tcPr>
            </w:tcPrChange>
          </w:tcPr>
          <w:p w14:paraId="02B123C4" w14:textId="7F4B90C9" w:rsidR="00E1317F" w:rsidRPr="00546BC6" w:rsidRDefault="00E1317F" w:rsidP="00E1317F">
            <w:pPr>
              <w:keepNext/>
              <w:keepLines/>
              <w:spacing w:after="0"/>
              <w:jc w:val="center"/>
              <w:rPr>
                <w:ins w:id="44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4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60B5BE10" w14:textId="2CDEED8A" w:rsidR="00E1317F" w:rsidRPr="00546BC6" w:rsidRDefault="00E1317F" w:rsidP="00E1317F">
            <w:pPr>
              <w:keepNext/>
              <w:keepLines/>
              <w:spacing w:after="0"/>
              <w:jc w:val="center"/>
              <w:rPr>
                <w:ins w:id="450"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51"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7495DEE" w14:textId="77777777" w:rsidR="00E1317F" w:rsidRDefault="00E1317F" w:rsidP="00E1317F">
            <w:pPr>
              <w:spacing w:after="0"/>
              <w:rPr>
                <w:ins w:id="452" w:author="Author"/>
                <w:rFonts w:ascii="Arial" w:hAnsi="Arial" w:cs="Arial"/>
                <w:sz w:val="18"/>
                <w:lang w:val="en-US" w:eastAsia="zh-CN"/>
              </w:rPr>
            </w:pPr>
          </w:p>
        </w:tc>
      </w:tr>
      <w:tr w:rsidR="00E1317F" w14:paraId="6C4BC25A" w14:textId="77777777" w:rsidTr="00933026">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Author">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454" w:author="Author"/>
          <w:trPrChange w:id="455" w:author="Author">
            <w:trPr>
              <w:trHeight w:val="152"/>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456" w:author="Author">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14:paraId="25F204DE" w14:textId="77777777" w:rsidR="00E1317F" w:rsidRDefault="00E1317F" w:rsidP="00E1317F">
            <w:pPr>
              <w:spacing w:after="0"/>
              <w:rPr>
                <w:ins w:id="457"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Change w:id="458" w:author="Author">
              <w:tcPr>
                <w:tcW w:w="1089" w:type="dxa"/>
                <w:vMerge/>
                <w:tcBorders>
                  <w:top w:val="single" w:sz="4" w:space="0" w:color="auto"/>
                  <w:left w:val="single" w:sz="4" w:space="0" w:color="auto"/>
                  <w:bottom w:val="single" w:sz="4" w:space="0" w:color="auto"/>
                  <w:right w:val="single" w:sz="4" w:space="0" w:color="auto"/>
                </w:tcBorders>
                <w:vAlign w:val="center"/>
                <w:hideMark/>
              </w:tcPr>
            </w:tcPrChange>
          </w:tcPr>
          <w:p w14:paraId="50B18DFE" w14:textId="77777777" w:rsidR="00E1317F" w:rsidRDefault="00E1317F" w:rsidP="00E1317F">
            <w:pPr>
              <w:spacing w:after="0"/>
              <w:rPr>
                <w:ins w:id="459"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Change w:id="460" w:author="Author">
              <w:tcPr>
                <w:tcW w:w="6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A11ED7" w14:textId="0D809932" w:rsidR="00E1317F" w:rsidRDefault="00E1317F" w:rsidP="00E1317F">
            <w:pPr>
              <w:keepNext/>
              <w:keepLines/>
              <w:spacing w:after="0"/>
              <w:jc w:val="center"/>
              <w:rPr>
                <w:ins w:id="461" w:author="Author"/>
                <w:rFonts w:ascii="Arial" w:hAnsi="Arial" w:cs="Arial"/>
                <w:sz w:val="18"/>
                <w:lang w:eastAsia="ja-JP"/>
              </w:rPr>
            </w:pPr>
            <w:ins w:id="462" w:author="Author">
              <w:r>
                <w:rPr>
                  <w:rFonts w:ascii="Arial" w:hAnsi="Arial" w:cs="Arial"/>
                  <w:sz w:val="18"/>
                  <w:lang w:val="en-US" w:eastAsia="zh-CN"/>
                </w:rPr>
                <w:t>n7</w:t>
              </w:r>
            </w:ins>
          </w:p>
        </w:tc>
        <w:tc>
          <w:tcPr>
            <w:tcW w:w="652" w:type="dxa"/>
            <w:tcBorders>
              <w:top w:val="single" w:sz="4" w:space="0" w:color="auto"/>
              <w:left w:val="single" w:sz="4" w:space="0" w:color="auto"/>
              <w:bottom w:val="single" w:sz="4" w:space="0" w:color="auto"/>
              <w:right w:val="single" w:sz="4" w:space="0" w:color="auto"/>
            </w:tcBorders>
            <w:vAlign w:val="center"/>
            <w:hideMark/>
            <w:tcPrChange w:id="463" w:author="Author">
              <w:tcPr>
                <w:tcW w:w="652" w:type="dxa"/>
                <w:tcBorders>
                  <w:top w:val="single" w:sz="4" w:space="0" w:color="auto"/>
                  <w:left w:val="single" w:sz="4" w:space="0" w:color="auto"/>
                  <w:bottom w:val="single" w:sz="4" w:space="0" w:color="auto"/>
                  <w:right w:val="single" w:sz="4" w:space="0" w:color="auto"/>
                </w:tcBorders>
                <w:hideMark/>
              </w:tcPr>
            </w:tcPrChange>
          </w:tcPr>
          <w:p w14:paraId="2E290894" w14:textId="099C53E2" w:rsidR="00E1317F" w:rsidRDefault="00E1317F" w:rsidP="00E1317F">
            <w:pPr>
              <w:keepNext/>
              <w:keepLines/>
              <w:spacing w:after="0"/>
              <w:jc w:val="center"/>
              <w:rPr>
                <w:ins w:id="464" w:author="Author"/>
                <w:rFonts w:ascii="Arial" w:hAnsi="Arial" w:cs="Arial"/>
                <w:sz w:val="18"/>
                <w:lang w:val="en-US" w:eastAsia="zh-CN"/>
              </w:rPr>
            </w:pPr>
            <w:ins w:id="465" w:author="Author">
              <w:r w:rsidRPr="00F171DF">
                <w:rPr>
                  <w:rFonts w:ascii="Arial" w:hAnsi="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tcPrChange w:id="466" w:author="Author">
              <w:tcPr>
                <w:tcW w:w="580" w:type="dxa"/>
                <w:tcBorders>
                  <w:top w:val="single" w:sz="4" w:space="0" w:color="auto"/>
                  <w:left w:val="single" w:sz="4" w:space="0" w:color="auto"/>
                  <w:bottom w:val="single" w:sz="4" w:space="0" w:color="auto"/>
                  <w:right w:val="single" w:sz="4" w:space="0" w:color="auto"/>
                </w:tcBorders>
              </w:tcPr>
            </w:tcPrChange>
          </w:tcPr>
          <w:p w14:paraId="773AF3DF" w14:textId="44E8AAD6" w:rsidR="00E1317F" w:rsidRPr="00546BC6" w:rsidRDefault="00E1317F" w:rsidP="00E1317F">
            <w:pPr>
              <w:keepNext/>
              <w:keepLines/>
              <w:spacing w:after="0"/>
              <w:jc w:val="center"/>
              <w:rPr>
                <w:ins w:id="467" w:author="Author"/>
                <w:rFonts w:ascii="Arial" w:eastAsia="Malgun Gothic" w:hAnsi="Arial" w:cs="Arial"/>
                <w:sz w:val="18"/>
                <w:lang w:val="en-US" w:eastAsia="ko-KR"/>
              </w:rPr>
            </w:pPr>
            <w:ins w:id="468"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46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2BAAB79C" w14:textId="5C1B7813" w:rsidR="00E1317F" w:rsidRPr="00546BC6" w:rsidRDefault="00E1317F" w:rsidP="00E1317F">
            <w:pPr>
              <w:keepNext/>
              <w:keepLines/>
              <w:spacing w:after="0"/>
              <w:jc w:val="center"/>
              <w:rPr>
                <w:ins w:id="470" w:author="Author"/>
                <w:rFonts w:ascii="Arial" w:eastAsia="Malgun Gothic" w:hAnsi="Arial" w:cs="Arial"/>
                <w:sz w:val="18"/>
                <w:lang w:val="en-US" w:eastAsia="ko-KR"/>
              </w:rPr>
            </w:pPr>
            <w:ins w:id="471"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472"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F52B06A" w14:textId="67C2520D" w:rsidR="00E1317F" w:rsidRPr="00546BC6" w:rsidRDefault="00E1317F" w:rsidP="00E1317F">
            <w:pPr>
              <w:keepNext/>
              <w:keepLines/>
              <w:spacing w:after="0"/>
              <w:jc w:val="center"/>
              <w:rPr>
                <w:ins w:id="473" w:author="Author"/>
                <w:rFonts w:ascii="Arial" w:eastAsia="Malgun Gothic" w:hAnsi="Arial" w:cs="Arial"/>
                <w:sz w:val="18"/>
                <w:lang w:val="en-US" w:eastAsia="ko-KR"/>
              </w:rPr>
            </w:pPr>
            <w:ins w:id="474"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47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246BD0F" w14:textId="42D7AB15" w:rsidR="00E1317F" w:rsidRPr="00546BC6" w:rsidRDefault="00E1317F" w:rsidP="00E1317F">
            <w:pPr>
              <w:keepNext/>
              <w:keepLines/>
              <w:spacing w:after="0"/>
              <w:jc w:val="center"/>
              <w:rPr>
                <w:ins w:id="476" w:author="Author"/>
                <w:rFonts w:ascii="Arial" w:eastAsia="Malgun Gothic" w:hAnsi="Arial" w:cs="Arial"/>
                <w:sz w:val="18"/>
                <w:lang w:val="en-US" w:eastAsia="ko-KR"/>
              </w:rPr>
            </w:pPr>
            <w:ins w:id="477"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478" w:author="Author">
              <w:tcPr>
                <w:tcW w:w="580" w:type="dxa"/>
                <w:tcBorders>
                  <w:top w:val="single" w:sz="4" w:space="0" w:color="auto"/>
                  <w:left w:val="single" w:sz="4" w:space="0" w:color="auto"/>
                  <w:bottom w:val="single" w:sz="4" w:space="0" w:color="auto"/>
                  <w:right w:val="single" w:sz="4" w:space="0" w:color="auto"/>
                </w:tcBorders>
              </w:tcPr>
            </w:tcPrChange>
          </w:tcPr>
          <w:p w14:paraId="5ECFA72A" w14:textId="66CB13D3" w:rsidR="00E1317F" w:rsidRPr="00546BC6" w:rsidRDefault="00E1317F" w:rsidP="00E1317F">
            <w:pPr>
              <w:keepNext/>
              <w:keepLines/>
              <w:spacing w:after="0"/>
              <w:jc w:val="center"/>
              <w:rPr>
                <w:ins w:id="479" w:author="Author"/>
                <w:rFonts w:ascii="Arial" w:eastAsia="Malgun Gothic" w:hAnsi="Arial" w:cs="Arial"/>
                <w:sz w:val="18"/>
                <w:lang w:val="en-US" w:eastAsia="ko-KR"/>
              </w:rPr>
            </w:pPr>
            <w:ins w:id="480"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48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F4CD15E" w14:textId="17C485A2" w:rsidR="00E1317F" w:rsidRPr="00546BC6" w:rsidRDefault="00E1317F" w:rsidP="00E1317F">
            <w:pPr>
              <w:keepNext/>
              <w:keepLines/>
              <w:spacing w:after="0"/>
              <w:jc w:val="center"/>
              <w:rPr>
                <w:ins w:id="482" w:author="Author"/>
                <w:rFonts w:ascii="Arial" w:eastAsia="Malgun Gothic" w:hAnsi="Arial" w:cs="Arial"/>
                <w:sz w:val="18"/>
                <w:lang w:val="en-US" w:eastAsia="ko-KR"/>
              </w:rPr>
            </w:pPr>
            <w:ins w:id="483"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48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2108FE8F" w14:textId="6947549E" w:rsidR="00E1317F" w:rsidRPr="00546BC6" w:rsidRDefault="00E1317F" w:rsidP="00E1317F">
            <w:pPr>
              <w:keepNext/>
              <w:keepLines/>
              <w:spacing w:after="0"/>
              <w:jc w:val="center"/>
              <w:rPr>
                <w:ins w:id="485" w:author="Author"/>
                <w:rFonts w:ascii="Arial" w:eastAsia="Malgun Gothic" w:hAnsi="Arial" w:cs="Arial"/>
                <w:sz w:val="18"/>
                <w:lang w:val="en-US" w:eastAsia="ko-KR"/>
              </w:rPr>
            </w:pPr>
            <w:ins w:id="486"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48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11A6DA4" w14:textId="77777777" w:rsidR="00E1317F" w:rsidRPr="00546BC6" w:rsidRDefault="00E1317F" w:rsidP="00E1317F">
            <w:pPr>
              <w:keepNext/>
              <w:keepLines/>
              <w:spacing w:after="0"/>
              <w:jc w:val="center"/>
              <w:rPr>
                <w:ins w:id="4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8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DED278A" w14:textId="77777777" w:rsidR="00E1317F" w:rsidRPr="00546BC6" w:rsidRDefault="00E1317F" w:rsidP="00E1317F">
            <w:pPr>
              <w:keepNext/>
              <w:keepLines/>
              <w:spacing w:after="0"/>
              <w:jc w:val="center"/>
              <w:rPr>
                <w:ins w:id="49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91" w:author="Author">
              <w:tcPr>
                <w:tcW w:w="580" w:type="dxa"/>
                <w:tcBorders>
                  <w:top w:val="single" w:sz="4" w:space="0" w:color="auto"/>
                  <w:left w:val="single" w:sz="4" w:space="0" w:color="auto"/>
                  <w:bottom w:val="single" w:sz="4" w:space="0" w:color="auto"/>
                  <w:right w:val="single" w:sz="4" w:space="0" w:color="auto"/>
                </w:tcBorders>
              </w:tcPr>
            </w:tcPrChange>
          </w:tcPr>
          <w:p w14:paraId="2E128F75" w14:textId="77777777" w:rsidR="00E1317F" w:rsidRPr="00546BC6" w:rsidRDefault="00E1317F" w:rsidP="00E1317F">
            <w:pPr>
              <w:keepNext/>
              <w:keepLines/>
              <w:spacing w:after="0"/>
              <w:jc w:val="center"/>
              <w:rPr>
                <w:ins w:id="49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9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916496F" w14:textId="77777777" w:rsidR="00E1317F" w:rsidRPr="00546BC6" w:rsidRDefault="00E1317F" w:rsidP="00E1317F">
            <w:pPr>
              <w:keepNext/>
              <w:keepLines/>
              <w:spacing w:after="0"/>
              <w:jc w:val="center"/>
              <w:rPr>
                <w:ins w:id="494"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95"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0BD735" w14:textId="77777777" w:rsidR="00E1317F" w:rsidRDefault="00E1317F" w:rsidP="00E1317F">
            <w:pPr>
              <w:spacing w:after="0"/>
              <w:rPr>
                <w:ins w:id="496" w:author="Author"/>
                <w:rFonts w:ascii="Arial" w:hAnsi="Arial" w:cs="Arial"/>
                <w:sz w:val="18"/>
                <w:lang w:val="en-US" w:eastAsia="zh-CN"/>
              </w:rPr>
            </w:pPr>
          </w:p>
        </w:tc>
      </w:tr>
      <w:tr w:rsidR="00E1317F" w14:paraId="43390DB5" w14:textId="77777777" w:rsidTr="00933026">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Author">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498" w:author="Author"/>
          <w:trPrChange w:id="499" w:author="Author">
            <w:trPr>
              <w:trHeight w:val="152"/>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500" w:author="Author">
              <w:tcPr>
                <w:tcW w:w="1413" w:type="dxa"/>
                <w:vMerge/>
                <w:tcBorders>
                  <w:top w:val="single" w:sz="4" w:space="0" w:color="auto"/>
                  <w:left w:val="single" w:sz="4" w:space="0" w:color="auto"/>
                  <w:bottom w:val="single" w:sz="4" w:space="0" w:color="auto"/>
                  <w:right w:val="single" w:sz="4" w:space="0" w:color="auto"/>
                </w:tcBorders>
                <w:vAlign w:val="center"/>
              </w:tcPr>
            </w:tcPrChange>
          </w:tcPr>
          <w:p w14:paraId="47D078CB" w14:textId="77777777" w:rsidR="00E1317F" w:rsidRDefault="00E1317F" w:rsidP="00E1317F">
            <w:pPr>
              <w:spacing w:after="0"/>
              <w:rPr>
                <w:ins w:id="501"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tcPrChange w:id="502" w:author="Author">
              <w:tcPr>
                <w:tcW w:w="1089" w:type="dxa"/>
                <w:vMerge/>
                <w:tcBorders>
                  <w:top w:val="single" w:sz="4" w:space="0" w:color="auto"/>
                  <w:left w:val="single" w:sz="4" w:space="0" w:color="auto"/>
                  <w:bottom w:val="single" w:sz="4" w:space="0" w:color="auto"/>
                  <w:right w:val="single" w:sz="4" w:space="0" w:color="auto"/>
                </w:tcBorders>
                <w:vAlign w:val="center"/>
              </w:tcPr>
            </w:tcPrChange>
          </w:tcPr>
          <w:p w14:paraId="23B6DBCA" w14:textId="77777777" w:rsidR="00E1317F" w:rsidRDefault="00E1317F" w:rsidP="00E1317F">
            <w:pPr>
              <w:spacing w:after="0"/>
              <w:rPr>
                <w:ins w:id="503"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tcPrChange w:id="504" w:author="Author">
              <w:tcPr>
                <w:tcW w:w="618" w:type="dxa"/>
                <w:vMerge/>
                <w:tcBorders>
                  <w:top w:val="single" w:sz="4" w:space="0" w:color="auto"/>
                  <w:left w:val="single" w:sz="4" w:space="0" w:color="auto"/>
                  <w:bottom w:val="single" w:sz="4" w:space="0" w:color="auto"/>
                  <w:right w:val="single" w:sz="4" w:space="0" w:color="auto"/>
                </w:tcBorders>
                <w:vAlign w:val="center"/>
              </w:tcPr>
            </w:tcPrChange>
          </w:tcPr>
          <w:p w14:paraId="391A9845" w14:textId="77777777" w:rsidR="00E1317F" w:rsidRDefault="00E1317F" w:rsidP="00E1317F">
            <w:pPr>
              <w:keepNext/>
              <w:keepLines/>
              <w:spacing w:after="0"/>
              <w:jc w:val="center"/>
              <w:rPr>
                <w:ins w:id="505"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vAlign w:val="center"/>
            <w:tcPrChange w:id="506" w:author="Author">
              <w:tcPr>
                <w:tcW w:w="652" w:type="dxa"/>
                <w:tcBorders>
                  <w:top w:val="single" w:sz="4" w:space="0" w:color="auto"/>
                  <w:left w:val="single" w:sz="4" w:space="0" w:color="auto"/>
                  <w:bottom w:val="single" w:sz="4" w:space="0" w:color="auto"/>
                  <w:right w:val="single" w:sz="4" w:space="0" w:color="auto"/>
                </w:tcBorders>
              </w:tcPr>
            </w:tcPrChange>
          </w:tcPr>
          <w:p w14:paraId="4C505845" w14:textId="70861726" w:rsidR="00E1317F" w:rsidRDefault="00E1317F" w:rsidP="00E1317F">
            <w:pPr>
              <w:keepNext/>
              <w:keepLines/>
              <w:spacing w:after="0"/>
              <w:jc w:val="center"/>
              <w:rPr>
                <w:ins w:id="507" w:author="Author"/>
                <w:rFonts w:ascii="Arial" w:hAnsi="Arial" w:cs="Arial"/>
                <w:sz w:val="18"/>
                <w:lang w:val="en-US" w:eastAsia="zh-CN"/>
              </w:rPr>
            </w:pPr>
            <w:ins w:id="508" w:author="Author">
              <w:r w:rsidRPr="00F171DF">
                <w:rPr>
                  <w:rFonts w:ascii="Arial" w:hAnsi="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Change w:id="509" w:author="Author">
              <w:tcPr>
                <w:tcW w:w="580" w:type="dxa"/>
                <w:tcBorders>
                  <w:top w:val="single" w:sz="4" w:space="0" w:color="auto"/>
                  <w:left w:val="single" w:sz="4" w:space="0" w:color="auto"/>
                  <w:bottom w:val="single" w:sz="4" w:space="0" w:color="auto"/>
                  <w:right w:val="single" w:sz="4" w:space="0" w:color="auto"/>
                </w:tcBorders>
              </w:tcPr>
            </w:tcPrChange>
          </w:tcPr>
          <w:p w14:paraId="41573AAA" w14:textId="77777777" w:rsidR="00E1317F" w:rsidRPr="00546BC6" w:rsidRDefault="00E1317F" w:rsidP="00E1317F">
            <w:pPr>
              <w:keepNext/>
              <w:keepLines/>
              <w:spacing w:after="0"/>
              <w:jc w:val="center"/>
              <w:rPr>
                <w:ins w:id="51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51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A725F4D" w14:textId="63330044" w:rsidR="00E1317F" w:rsidRPr="00546BC6" w:rsidRDefault="00E1317F" w:rsidP="00E1317F">
            <w:pPr>
              <w:keepNext/>
              <w:keepLines/>
              <w:spacing w:after="0"/>
              <w:jc w:val="center"/>
              <w:rPr>
                <w:ins w:id="512" w:author="Author"/>
                <w:rFonts w:ascii="Arial" w:eastAsia="Malgun Gothic" w:hAnsi="Arial" w:cs="Arial"/>
                <w:sz w:val="18"/>
                <w:lang w:val="en-US" w:eastAsia="ko-KR"/>
              </w:rPr>
            </w:pPr>
            <w:ins w:id="513"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51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20BEFB1F" w14:textId="369E2D76" w:rsidR="00E1317F" w:rsidRPr="00546BC6" w:rsidRDefault="00E1317F" w:rsidP="00E1317F">
            <w:pPr>
              <w:keepNext/>
              <w:keepLines/>
              <w:spacing w:after="0"/>
              <w:jc w:val="center"/>
              <w:rPr>
                <w:ins w:id="515" w:author="Author"/>
                <w:rFonts w:ascii="Arial" w:eastAsia="Malgun Gothic" w:hAnsi="Arial" w:cs="Arial"/>
                <w:sz w:val="18"/>
                <w:lang w:val="en-US" w:eastAsia="ko-KR"/>
              </w:rPr>
            </w:pPr>
            <w:ins w:id="516"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51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9B48830" w14:textId="6D42CBE6" w:rsidR="00E1317F" w:rsidRPr="00546BC6" w:rsidRDefault="00E1317F" w:rsidP="00E1317F">
            <w:pPr>
              <w:keepNext/>
              <w:keepLines/>
              <w:spacing w:after="0"/>
              <w:jc w:val="center"/>
              <w:rPr>
                <w:ins w:id="518" w:author="Author"/>
                <w:rFonts w:ascii="Arial" w:eastAsia="Malgun Gothic" w:hAnsi="Arial" w:cs="Arial"/>
                <w:sz w:val="18"/>
                <w:lang w:val="en-US" w:eastAsia="ko-KR"/>
              </w:rPr>
            </w:pPr>
            <w:ins w:id="519"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520" w:author="Author">
              <w:tcPr>
                <w:tcW w:w="580" w:type="dxa"/>
                <w:tcBorders>
                  <w:top w:val="single" w:sz="4" w:space="0" w:color="auto"/>
                  <w:left w:val="single" w:sz="4" w:space="0" w:color="auto"/>
                  <w:bottom w:val="single" w:sz="4" w:space="0" w:color="auto"/>
                  <w:right w:val="single" w:sz="4" w:space="0" w:color="auto"/>
                </w:tcBorders>
              </w:tcPr>
            </w:tcPrChange>
          </w:tcPr>
          <w:p w14:paraId="7DD96E8D" w14:textId="3695340F" w:rsidR="00E1317F" w:rsidRPr="00546BC6" w:rsidRDefault="00E1317F" w:rsidP="00E1317F">
            <w:pPr>
              <w:keepNext/>
              <w:keepLines/>
              <w:spacing w:after="0"/>
              <w:jc w:val="center"/>
              <w:rPr>
                <w:ins w:id="521" w:author="Author"/>
                <w:rFonts w:ascii="Arial" w:eastAsia="Malgun Gothic" w:hAnsi="Arial" w:cs="Arial"/>
                <w:sz w:val="18"/>
                <w:lang w:val="en-US" w:eastAsia="ko-KR"/>
              </w:rPr>
            </w:pPr>
            <w:ins w:id="522"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52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973249D" w14:textId="14FB06E2" w:rsidR="00E1317F" w:rsidRPr="00546BC6" w:rsidRDefault="00E1317F" w:rsidP="00E1317F">
            <w:pPr>
              <w:keepNext/>
              <w:keepLines/>
              <w:spacing w:after="0"/>
              <w:jc w:val="center"/>
              <w:rPr>
                <w:ins w:id="524" w:author="Author"/>
                <w:rFonts w:ascii="Arial" w:eastAsia="Malgun Gothic" w:hAnsi="Arial" w:cs="Arial"/>
                <w:sz w:val="18"/>
                <w:lang w:val="en-US" w:eastAsia="ko-KR"/>
              </w:rPr>
            </w:pPr>
            <w:ins w:id="525"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526"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1506B95" w14:textId="7D43C0FF" w:rsidR="00E1317F" w:rsidRPr="00546BC6" w:rsidRDefault="00E1317F" w:rsidP="00E1317F">
            <w:pPr>
              <w:keepNext/>
              <w:keepLines/>
              <w:spacing w:after="0"/>
              <w:jc w:val="center"/>
              <w:rPr>
                <w:ins w:id="527" w:author="Author"/>
                <w:rFonts w:ascii="Arial" w:eastAsia="Malgun Gothic" w:hAnsi="Arial" w:cs="Arial"/>
                <w:sz w:val="18"/>
                <w:lang w:val="en-US" w:eastAsia="ko-KR"/>
              </w:rPr>
            </w:pPr>
            <w:ins w:id="528"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52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53C1716" w14:textId="77777777" w:rsidR="00E1317F" w:rsidRPr="00546BC6" w:rsidRDefault="00E1317F" w:rsidP="00E1317F">
            <w:pPr>
              <w:keepNext/>
              <w:keepLines/>
              <w:spacing w:after="0"/>
              <w:jc w:val="center"/>
              <w:rPr>
                <w:ins w:id="53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53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D4E6674" w14:textId="77777777" w:rsidR="00E1317F" w:rsidRPr="00546BC6" w:rsidRDefault="00E1317F" w:rsidP="00E1317F">
            <w:pPr>
              <w:keepNext/>
              <w:keepLines/>
              <w:spacing w:after="0"/>
              <w:jc w:val="center"/>
              <w:rPr>
                <w:ins w:id="53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533" w:author="Author">
              <w:tcPr>
                <w:tcW w:w="580" w:type="dxa"/>
                <w:tcBorders>
                  <w:top w:val="single" w:sz="4" w:space="0" w:color="auto"/>
                  <w:left w:val="single" w:sz="4" w:space="0" w:color="auto"/>
                  <w:bottom w:val="single" w:sz="4" w:space="0" w:color="auto"/>
                  <w:right w:val="single" w:sz="4" w:space="0" w:color="auto"/>
                </w:tcBorders>
              </w:tcPr>
            </w:tcPrChange>
          </w:tcPr>
          <w:p w14:paraId="23BD6A93" w14:textId="77777777" w:rsidR="00E1317F" w:rsidRPr="00546BC6" w:rsidRDefault="00E1317F" w:rsidP="00E1317F">
            <w:pPr>
              <w:keepNext/>
              <w:keepLines/>
              <w:spacing w:after="0"/>
              <w:jc w:val="center"/>
              <w:rPr>
                <w:ins w:id="53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53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4AE5B9A" w14:textId="77777777" w:rsidR="00E1317F" w:rsidRPr="00546BC6" w:rsidRDefault="00E1317F" w:rsidP="00E1317F">
            <w:pPr>
              <w:keepNext/>
              <w:keepLines/>
              <w:spacing w:after="0"/>
              <w:jc w:val="center"/>
              <w:rPr>
                <w:ins w:id="536"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Change w:id="537" w:author="Author">
              <w:tcPr>
                <w:tcW w:w="893" w:type="dxa"/>
                <w:vMerge/>
                <w:tcBorders>
                  <w:top w:val="single" w:sz="4" w:space="0" w:color="auto"/>
                  <w:left w:val="single" w:sz="4" w:space="0" w:color="auto"/>
                  <w:bottom w:val="single" w:sz="4" w:space="0" w:color="auto"/>
                  <w:right w:val="single" w:sz="4" w:space="0" w:color="auto"/>
                </w:tcBorders>
                <w:vAlign w:val="center"/>
              </w:tcPr>
            </w:tcPrChange>
          </w:tcPr>
          <w:p w14:paraId="1FFCE064" w14:textId="77777777" w:rsidR="00E1317F" w:rsidRDefault="00E1317F" w:rsidP="00E1317F">
            <w:pPr>
              <w:spacing w:after="0"/>
              <w:rPr>
                <w:ins w:id="538" w:author="Author"/>
                <w:rFonts w:ascii="Arial" w:hAnsi="Arial" w:cs="Arial"/>
                <w:sz w:val="18"/>
                <w:lang w:val="en-US" w:eastAsia="zh-CN"/>
              </w:rPr>
            </w:pPr>
          </w:p>
        </w:tc>
      </w:tr>
      <w:tr w:rsidR="00E1317F" w14:paraId="3FA6F840" w14:textId="77777777" w:rsidTr="00933026">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Author">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40" w:author="Author"/>
          <w:trPrChange w:id="541" w:author="Author">
            <w:trPr>
              <w:trHeight w:val="152"/>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542" w:author="Author">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14:paraId="316BD615" w14:textId="77777777" w:rsidR="00E1317F" w:rsidRDefault="00E1317F" w:rsidP="00E1317F">
            <w:pPr>
              <w:spacing w:after="0"/>
              <w:rPr>
                <w:ins w:id="543"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Change w:id="544" w:author="Author">
              <w:tcPr>
                <w:tcW w:w="1089" w:type="dxa"/>
                <w:vMerge/>
                <w:tcBorders>
                  <w:top w:val="single" w:sz="4" w:space="0" w:color="auto"/>
                  <w:left w:val="single" w:sz="4" w:space="0" w:color="auto"/>
                  <w:bottom w:val="single" w:sz="4" w:space="0" w:color="auto"/>
                  <w:right w:val="single" w:sz="4" w:space="0" w:color="auto"/>
                </w:tcBorders>
                <w:vAlign w:val="center"/>
                <w:hideMark/>
              </w:tcPr>
            </w:tcPrChange>
          </w:tcPr>
          <w:p w14:paraId="11009FF3" w14:textId="77777777" w:rsidR="00E1317F" w:rsidRDefault="00E1317F" w:rsidP="00E1317F">
            <w:pPr>
              <w:spacing w:after="0"/>
              <w:rPr>
                <w:ins w:id="545"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Change w:id="546" w:author="Author">
              <w:tcPr>
                <w:tcW w:w="618" w:type="dxa"/>
                <w:vMerge/>
                <w:tcBorders>
                  <w:top w:val="single" w:sz="4" w:space="0" w:color="auto"/>
                  <w:left w:val="single" w:sz="4" w:space="0" w:color="auto"/>
                  <w:bottom w:val="single" w:sz="4" w:space="0" w:color="auto"/>
                  <w:right w:val="single" w:sz="4" w:space="0" w:color="auto"/>
                </w:tcBorders>
                <w:vAlign w:val="center"/>
                <w:hideMark/>
              </w:tcPr>
            </w:tcPrChange>
          </w:tcPr>
          <w:p w14:paraId="6004E938" w14:textId="77777777" w:rsidR="00E1317F" w:rsidRDefault="00E1317F" w:rsidP="00E1317F">
            <w:pPr>
              <w:spacing w:after="0"/>
              <w:rPr>
                <w:ins w:id="547" w:author="Author"/>
                <w:rFonts w:ascii="Arial" w:hAnsi="Arial" w:cs="Arial"/>
                <w:sz w:val="18"/>
                <w:lang w:eastAsia="ja-JP"/>
              </w:rPr>
            </w:pPr>
          </w:p>
        </w:tc>
        <w:tc>
          <w:tcPr>
            <w:tcW w:w="652" w:type="dxa"/>
            <w:tcBorders>
              <w:top w:val="single" w:sz="4" w:space="0" w:color="auto"/>
              <w:left w:val="single" w:sz="4" w:space="0" w:color="auto"/>
              <w:bottom w:val="single" w:sz="4" w:space="0" w:color="auto"/>
              <w:right w:val="single" w:sz="4" w:space="0" w:color="auto"/>
            </w:tcBorders>
            <w:vAlign w:val="center"/>
            <w:hideMark/>
            <w:tcPrChange w:id="548" w:author="Author">
              <w:tcPr>
                <w:tcW w:w="652" w:type="dxa"/>
                <w:tcBorders>
                  <w:top w:val="single" w:sz="4" w:space="0" w:color="auto"/>
                  <w:left w:val="single" w:sz="4" w:space="0" w:color="auto"/>
                  <w:bottom w:val="single" w:sz="4" w:space="0" w:color="auto"/>
                  <w:right w:val="single" w:sz="4" w:space="0" w:color="auto"/>
                </w:tcBorders>
                <w:hideMark/>
              </w:tcPr>
            </w:tcPrChange>
          </w:tcPr>
          <w:p w14:paraId="3773EF2C" w14:textId="371C1813" w:rsidR="00E1317F" w:rsidRDefault="00E1317F" w:rsidP="00E1317F">
            <w:pPr>
              <w:keepNext/>
              <w:keepLines/>
              <w:spacing w:after="0"/>
              <w:jc w:val="center"/>
              <w:rPr>
                <w:ins w:id="549" w:author="Author"/>
                <w:rFonts w:ascii="Arial" w:hAnsi="Arial" w:cs="Arial"/>
                <w:sz w:val="18"/>
                <w:lang w:val="en-US" w:eastAsia="zh-CN"/>
              </w:rPr>
            </w:pPr>
            <w:ins w:id="550" w:author="Author">
              <w:r w:rsidRPr="00F171DF">
                <w:rPr>
                  <w:rFonts w:ascii="Arial" w:hAnsi="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Change w:id="551" w:author="Author">
              <w:tcPr>
                <w:tcW w:w="580" w:type="dxa"/>
                <w:tcBorders>
                  <w:top w:val="single" w:sz="4" w:space="0" w:color="auto"/>
                  <w:left w:val="single" w:sz="4" w:space="0" w:color="auto"/>
                  <w:bottom w:val="single" w:sz="4" w:space="0" w:color="auto"/>
                  <w:right w:val="single" w:sz="4" w:space="0" w:color="auto"/>
                </w:tcBorders>
              </w:tcPr>
            </w:tcPrChange>
          </w:tcPr>
          <w:p w14:paraId="75AB3F0D" w14:textId="77777777" w:rsidR="00E1317F" w:rsidRPr="00546BC6" w:rsidRDefault="00E1317F" w:rsidP="00E1317F">
            <w:pPr>
              <w:keepNext/>
              <w:keepLines/>
              <w:spacing w:after="0"/>
              <w:jc w:val="center"/>
              <w:rPr>
                <w:ins w:id="55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553" w:author="Author">
              <w:tcPr>
                <w:tcW w:w="580" w:type="dxa"/>
                <w:tcBorders>
                  <w:top w:val="single" w:sz="4" w:space="0" w:color="auto"/>
                  <w:left w:val="single" w:sz="4" w:space="0" w:color="auto"/>
                  <w:bottom w:val="single" w:sz="4" w:space="0" w:color="auto"/>
                  <w:right w:val="single" w:sz="4" w:space="0" w:color="auto"/>
                </w:tcBorders>
              </w:tcPr>
            </w:tcPrChange>
          </w:tcPr>
          <w:p w14:paraId="459ECE48" w14:textId="2F6EA86E" w:rsidR="00E1317F" w:rsidRPr="00546BC6" w:rsidRDefault="00E1317F" w:rsidP="00E1317F">
            <w:pPr>
              <w:keepNext/>
              <w:keepLines/>
              <w:spacing w:after="0"/>
              <w:jc w:val="center"/>
              <w:rPr>
                <w:ins w:id="554" w:author="Author"/>
                <w:rFonts w:ascii="Arial" w:eastAsia="Malgun Gothic" w:hAnsi="Arial" w:cs="Arial"/>
                <w:sz w:val="18"/>
                <w:lang w:val="en-US" w:eastAsia="ko-KR"/>
              </w:rPr>
            </w:pPr>
            <w:ins w:id="555"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556"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85C8408" w14:textId="14281801" w:rsidR="00E1317F" w:rsidRPr="00546BC6" w:rsidRDefault="00E1317F" w:rsidP="00E1317F">
            <w:pPr>
              <w:keepNext/>
              <w:keepLines/>
              <w:spacing w:after="0"/>
              <w:jc w:val="center"/>
              <w:rPr>
                <w:ins w:id="557" w:author="Author"/>
                <w:rFonts w:ascii="Arial" w:eastAsia="Malgun Gothic" w:hAnsi="Arial" w:cs="Arial"/>
                <w:sz w:val="18"/>
                <w:lang w:val="en-US" w:eastAsia="ko-KR"/>
              </w:rPr>
            </w:pPr>
            <w:ins w:id="558"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55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0422BFB" w14:textId="2FB8EED1" w:rsidR="00E1317F" w:rsidRPr="00546BC6" w:rsidRDefault="00E1317F" w:rsidP="00E1317F">
            <w:pPr>
              <w:keepNext/>
              <w:keepLines/>
              <w:spacing w:after="0"/>
              <w:jc w:val="center"/>
              <w:rPr>
                <w:ins w:id="560" w:author="Author"/>
                <w:rFonts w:ascii="Arial" w:eastAsia="Malgun Gothic" w:hAnsi="Arial" w:cs="Arial"/>
                <w:sz w:val="18"/>
                <w:lang w:val="en-US" w:eastAsia="ko-KR"/>
              </w:rPr>
            </w:pPr>
            <w:ins w:id="561"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562" w:author="Author">
              <w:tcPr>
                <w:tcW w:w="580" w:type="dxa"/>
                <w:tcBorders>
                  <w:top w:val="single" w:sz="4" w:space="0" w:color="auto"/>
                  <w:left w:val="single" w:sz="4" w:space="0" w:color="auto"/>
                  <w:bottom w:val="single" w:sz="4" w:space="0" w:color="auto"/>
                  <w:right w:val="single" w:sz="4" w:space="0" w:color="auto"/>
                </w:tcBorders>
              </w:tcPr>
            </w:tcPrChange>
          </w:tcPr>
          <w:p w14:paraId="559E0670" w14:textId="64AE99E5" w:rsidR="00E1317F" w:rsidRPr="00546BC6" w:rsidRDefault="00E1317F" w:rsidP="00E1317F">
            <w:pPr>
              <w:keepNext/>
              <w:keepLines/>
              <w:spacing w:after="0"/>
              <w:jc w:val="center"/>
              <w:rPr>
                <w:ins w:id="563" w:author="Author"/>
                <w:rFonts w:ascii="Arial" w:eastAsia="Malgun Gothic" w:hAnsi="Arial" w:cs="Arial"/>
                <w:sz w:val="18"/>
                <w:lang w:val="en-US" w:eastAsia="ko-KR"/>
              </w:rPr>
            </w:pPr>
            <w:ins w:id="564"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56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2A69D0C1" w14:textId="1952DB75" w:rsidR="00E1317F" w:rsidRPr="00546BC6" w:rsidRDefault="00E1317F" w:rsidP="00E1317F">
            <w:pPr>
              <w:keepNext/>
              <w:keepLines/>
              <w:spacing w:after="0"/>
              <w:jc w:val="center"/>
              <w:rPr>
                <w:ins w:id="566" w:author="Author"/>
                <w:rFonts w:ascii="Arial" w:eastAsia="Malgun Gothic" w:hAnsi="Arial" w:cs="Arial"/>
                <w:sz w:val="18"/>
                <w:lang w:val="en-US" w:eastAsia="ko-KR"/>
              </w:rPr>
            </w:pPr>
            <w:ins w:id="567"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Change w:id="568"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87A3C54" w14:textId="1AB9D53F" w:rsidR="00E1317F" w:rsidRPr="00546BC6" w:rsidRDefault="00E1317F" w:rsidP="00E1317F">
            <w:pPr>
              <w:keepNext/>
              <w:keepLines/>
              <w:spacing w:after="0"/>
              <w:jc w:val="center"/>
              <w:rPr>
                <w:ins w:id="569" w:author="Author"/>
                <w:rFonts w:ascii="Arial" w:eastAsia="Malgun Gothic" w:hAnsi="Arial" w:cs="Arial"/>
                <w:sz w:val="18"/>
                <w:lang w:val="en-US" w:eastAsia="ko-KR"/>
              </w:rPr>
            </w:pPr>
            <w:ins w:id="570" w:author="Author">
              <w:r w:rsidRPr="00F575B4">
                <w:rPr>
                  <w:rFonts w:ascii="Arial" w:hAnsi="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57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4692F8B" w14:textId="77777777" w:rsidR="00E1317F" w:rsidRPr="00546BC6" w:rsidRDefault="00E1317F" w:rsidP="00E1317F">
            <w:pPr>
              <w:keepNext/>
              <w:keepLines/>
              <w:spacing w:after="0"/>
              <w:jc w:val="center"/>
              <w:rPr>
                <w:ins w:id="57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57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251B6D9" w14:textId="77777777" w:rsidR="00E1317F" w:rsidRPr="00546BC6" w:rsidRDefault="00E1317F" w:rsidP="00E1317F">
            <w:pPr>
              <w:keepNext/>
              <w:keepLines/>
              <w:spacing w:after="0"/>
              <w:jc w:val="center"/>
              <w:rPr>
                <w:ins w:id="57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575" w:author="Author">
              <w:tcPr>
                <w:tcW w:w="580" w:type="dxa"/>
                <w:tcBorders>
                  <w:top w:val="single" w:sz="4" w:space="0" w:color="auto"/>
                  <w:left w:val="single" w:sz="4" w:space="0" w:color="auto"/>
                  <w:bottom w:val="single" w:sz="4" w:space="0" w:color="auto"/>
                  <w:right w:val="single" w:sz="4" w:space="0" w:color="auto"/>
                </w:tcBorders>
              </w:tcPr>
            </w:tcPrChange>
          </w:tcPr>
          <w:p w14:paraId="63E06405" w14:textId="77777777" w:rsidR="00E1317F" w:rsidRPr="00546BC6" w:rsidRDefault="00E1317F" w:rsidP="00E1317F">
            <w:pPr>
              <w:keepNext/>
              <w:keepLines/>
              <w:spacing w:after="0"/>
              <w:jc w:val="center"/>
              <w:rPr>
                <w:ins w:id="57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57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3269EEB5" w14:textId="77777777" w:rsidR="00E1317F" w:rsidRPr="00546BC6" w:rsidRDefault="00E1317F" w:rsidP="00E1317F">
            <w:pPr>
              <w:keepNext/>
              <w:keepLines/>
              <w:spacing w:after="0"/>
              <w:jc w:val="center"/>
              <w:rPr>
                <w:ins w:id="578"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79"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4F755E5" w14:textId="77777777" w:rsidR="00E1317F" w:rsidRDefault="00E1317F" w:rsidP="00E1317F">
            <w:pPr>
              <w:spacing w:after="0"/>
              <w:rPr>
                <w:ins w:id="580" w:author="Author"/>
                <w:rFonts w:ascii="Arial" w:hAnsi="Arial" w:cs="Arial"/>
                <w:sz w:val="18"/>
                <w:lang w:val="en-US" w:eastAsia="zh-CN"/>
              </w:rPr>
            </w:pPr>
          </w:p>
        </w:tc>
      </w:tr>
    </w:tbl>
    <w:p w14:paraId="038E82B9" w14:textId="77777777" w:rsidR="00E1317F" w:rsidRDefault="00E1317F" w:rsidP="00E1317F">
      <w:pPr>
        <w:overflowPunct w:val="0"/>
        <w:autoSpaceDE w:val="0"/>
        <w:autoSpaceDN w:val="0"/>
        <w:adjustRightInd w:val="0"/>
        <w:textAlignment w:val="baseline"/>
        <w:rPr>
          <w:ins w:id="581" w:author="Author"/>
          <w:lang w:eastAsia="ja-JP"/>
        </w:rPr>
      </w:pPr>
    </w:p>
    <w:p w14:paraId="0D39B406" w14:textId="77777777" w:rsidR="00E1317F" w:rsidRDefault="00E1317F" w:rsidP="00E1317F">
      <w:pPr>
        <w:pStyle w:val="Heading3"/>
        <w:rPr>
          <w:ins w:id="582" w:author="Author"/>
          <w:rFonts w:cs="Arial"/>
          <w:lang w:val="en-US" w:eastAsia="zh-CN"/>
        </w:rPr>
      </w:pPr>
      <w:ins w:id="583"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Start w:id="584" w:name="_GoBack"/>
        <w:bookmarkEnd w:id="110"/>
        <w:bookmarkEnd w:id="584"/>
      </w:ins>
    </w:p>
    <w:p w14:paraId="79BC0239" w14:textId="3E39F01D" w:rsidR="00E1317F" w:rsidRDefault="00E1317F" w:rsidP="00E1317F">
      <w:pPr>
        <w:rPr>
          <w:ins w:id="585" w:author="Author"/>
        </w:rPr>
      </w:pPr>
      <w:ins w:id="586" w:author="Author">
        <w:r>
          <w:t>Co-existence analysis for DC_</w:t>
        </w:r>
        <w:r w:rsidR="00933026">
          <w:t>3</w:t>
        </w:r>
        <w:r>
          <w:t>_n1 shows that there is no impact from DC_</w:t>
        </w:r>
        <w:r w:rsidR="00933026">
          <w:t>3</w:t>
        </w:r>
        <w:r>
          <w:t>_n1 UL to Band n7 DL.</w:t>
        </w:r>
      </w:ins>
    </w:p>
    <w:p w14:paraId="3CAE3FD1" w14:textId="06F8AF69" w:rsidR="00E1317F" w:rsidRDefault="00E1317F" w:rsidP="00E1317F">
      <w:pPr>
        <w:rPr>
          <w:ins w:id="587" w:author="Author"/>
        </w:rPr>
      </w:pPr>
      <w:ins w:id="588" w:author="Author">
        <w:r>
          <w:t>Co-existence analysis for DC_</w:t>
        </w:r>
        <w:r w:rsidR="00933026">
          <w:t>3</w:t>
        </w:r>
        <w:r>
          <w:t>_n</w:t>
        </w:r>
        <w:r w:rsidR="00CF68C5">
          <w:t>7</w:t>
        </w:r>
        <w:r>
          <w:t xml:space="preserve"> shows that there i</w:t>
        </w:r>
        <w:r w:rsidR="00933026">
          <w:t>s</w:t>
        </w:r>
        <w:r>
          <w:t xml:space="preserve"> no impact from DC_</w:t>
        </w:r>
        <w:r w:rsidR="00933026">
          <w:t>3</w:t>
        </w:r>
        <w:r>
          <w:t>_n7 UL to Band n1 DL.</w:t>
        </w:r>
      </w:ins>
    </w:p>
    <w:p w14:paraId="03D2F931" w14:textId="77777777" w:rsidR="00E1317F" w:rsidRPr="00B10BFE" w:rsidRDefault="00E1317F" w:rsidP="00E1317F">
      <w:pPr>
        <w:pStyle w:val="Heading3"/>
        <w:rPr>
          <w:ins w:id="589" w:author="Author"/>
          <w:rFonts w:cs="Arial"/>
          <w:szCs w:val="28"/>
          <w:lang w:val="en-US" w:eastAsia="zh-CN"/>
        </w:rPr>
      </w:pPr>
      <w:bookmarkStart w:id="590" w:name="_Toc20147943"/>
      <w:bookmarkEnd w:id="111"/>
      <w:ins w:id="591"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4FAE6C1F" w14:textId="094C5E8A" w:rsidR="00E1317F" w:rsidRDefault="00E1317F" w:rsidP="00E1317F">
      <w:pPr>
        <w:rPr>
          <w:ins w:id="592" w:author="Author"/>
        </w:rPr>
      </w:pPr>
      <w:ins w:id="593" w:author="Author">
        <w:r>
          <w:t xml:space="preserve">For </w:t>
        </w:r>
        <w:r>
          <w:rPr>
            <w:rFonts w:ascii="Arial" w:eastAsia="Malgun Gothic" w:hAnsi="Arial" w:cs="Arial"/>
            <w:sz w:val="18"/>
            <w:szCs w:val="18"/>
            <w:lang w:eastAsia="ko-KR"/>
          </w:rPr>
          <w:t>DC_3_n1-n7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DC_1-3_n7_and are given in the tables below.</w:t>
        </w:r>
      </w:ins>
    </w:p>
    <w:p w14:paraId="7176B840" w14:textId="77777777" w:rsidR="00E1317F" w:rsidRDefault="00E1317F" w:rsidP="00E1317F">
      <w:pPr>
        <w:spacing w:before="120" w:after="120"/>
        <w:jc w:val="center"/>
        <w:rPr>
          <w:ins w:id="594" w:author="Author"/>
          <w:rFonts w:ascii="Arial" w:hAnsi="Arial" w:cs="Arial"/>
          <w:b/>
        </w:rPr>
      </w:pPr>
      <w:ins w:id="595"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596">
          <w:tblGrid>
            <w:gridCol w:w="1535"/>
            <w:gridCol w:w="2049"/>
            <w:gridCol w:w="2340"/>
          </w:tblGrid>
        </w:tblGridChange>
      </w:tblGrid>
      <w:tr w:rsidR="00E1317F" w14:paraId="6BED6CC5" w14:textId="77777777" w:rsidTr="00A63554">
        <w:trPr>
          <w:tblHeader/>
          <w:jc w:val="center"/>
          <w:ins w:id="59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2876B07" w14:textId="77777777" w:rsidR="00E1317F" w:rsidRDefault="00E1317F" w:rsidP="00A63554">
            <w:pPr>
              <w:keepNext/>
              <w:keepLines/>
              <w:spacing w:after="0"/>
              <w:jc w:val="center"/>
              <w:rPr>
                <w:ins w:id="598" w:author="Author"/>
                <w:rFonts w:ascii="Arial" w:hAnsi="Arial"/>
                <w:b/>
                <w:sz w:val="18"/>
                <w:lang w:val="en-US" w:eastAsia="ko-KR"/>
              </w:rPr>
            </w:pPr>
            <w:ins w:id="599"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021EE71" w14:textId="77777777" w:rsidR="00E1317F" w:rsidRDefault="00E1317F" w:rsidP="00A63554">
            <w:pPr>
              <w:keepNext/>
              <w:keepLines/>
              <w:spacing w:after="0"/>
              <w:jc w:val="center"/>
              <w:rPr>
                <w:ins w:id="600" w:author="Author"/>
                <w:rFonts w:ascii="Arial" w:hAnsi="Arial"/>
                <w:b/>
                <w:sz w:val="18"/>
                <w:lang w:val="en-US" w:eastAsia="ko-KR"/>
              </w:rPr>
            </w:pPr>
            <w:ins w:id="60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C54B7A" w14:textId="77777777" w:rsidR="00E1317F" w:rsidRDefault="00E1317F" w:rsidP="00A63554">
            <w:pPr>
              <w:keepNext/>
              <w:keepLines/>
              <w:spacing w:after="0"/>
              <w:jc w:val="center"/>
              <w:rPr>
                <w:ins w:id="602" w:author="Author"/>
                <w:rFonts w:ascii="Arial" w:hAnsi="Arial"/>
                <w:b/>
                <w:sz w:val="18"/>
                <w:lang w:val="en-US" w:eastAsia="ko-KR"/>
              </w:rPr>
            </w:pPr>
            <w:proofErr w:type="spellStart"/>
            <w:ins w:id="603"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E1317F" w14:paraId="4280F041" w14:textId="77777777" w:rsidTr="00E1317F">
        <w:trPr>
          <w:jc w:val="center"/>
          <w:ins w:id="60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2BF86" w14:textId="77777777" w:rsidR="00E1317F" w:rsidRDefault="00E1317F" w:rsidP="00A63554">
            <w:pPr>
              <w:keepNext/>
              <w:keepLines/>
              <w:spacing w:after="0"/>
              <w:jc w:val="center"/>
              <w:rPr>
                <w:ins w:id="605" w:author="Author"/>
                <w:rFonts w:ascii="Arial" w:hAnsi="Arial"/>
                <w:sz w:val="18"/>
                <w:lang w:val="en-US" w:eastAsia="ko-KR"/>
              </w:rPr>
            </w:pPr>
            <w:ins w:id="606" w:author="Author">
              <w:r>
                <w:rPr>
                  <w:rFonts w:ascii="Arial" w:eastAsia="Malgun Gothic" w:hAnsi="Arial" w:cs="Arial"/>
                  <w:sz w:val="18"/>
                  <w:szCs w:val="18"/>
                  <w:lang w:eastAsia="ko-KR"/>
                </w:rPr>
                <w:t>DC_3_n1-n7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2A3831" w14:textId="53D386B9" w:rsidR="00E1317F" w:rsidRDefault="00E1317F" w:rsidP="00A63554">
            <w:pPr>
              <w:keepNext/>
              <w:keepLines/>
              <w:spacing w:after="0"/>
              <w:jc w:val="center"/>
              <w:rPr>
                <w:ins w:id="607" w:author="Author"/>
                <w:rFonts w:ascii="Arial" w:hAnsi="Arial" w:cs="Arial"/>
                <w:sz w:val="18"/>
                <w:szCs w:val="18"/>
                <w:lang w:val="en-US" w:eastAsia="ja-JP"/>
              </w:rPr>
            </w:pPr>
            <w:ins w:id="608"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5BA98B3" w14:textId="781C14CC" w:rsidR="00E1317F" w:rsidRDefault="00E1317F" w:rsidP="00A63554">
            <w:pPr>
              <w:keepNext/>
              <w:keepLines/>
              <w:spacing w:after="0"/>
              <w:jc w:val="center"/>
              <w:rPr>
                <w:ins w:id="609" w:author="Author"/>
                <w:rFonts w:ascii="Arial" w:hAnsi="Arial" w:cs="Arial"/>
                <w:sz w:val="18"/>
                <w:szCs w:val="18"/>
                <w:lang w:val="en-US" w:eastAsia="ja-JP"/>
              </w:rPr>
            </w:pPr>
            <w:ins w:id="610" w:author="Author">
              <w:r>
                <w:rPr>
                  <w:rFonts w:ascii="Arial" w:hAnsi="Arial" w:cs="Arial"/>
                  <w:sz w:val="18"/>
                  <w:szCs w:val="18"/>
                  <w:lang w:val="en-US" w:eastAsia="ja-JP"/>
                </w:rPr>
                <w:t>0.6</w:t>
              </w:r>
            </w:ins>
          </w:p>
        </w:tc>
      </w:tr>
      <w:tr w:rsidR="00E1317F" w14:paraId="11E45A08" w14:textId="77777777" w:rsidTr="009330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1"/>
          <w:jc w:val="center"/>
          <w:ins w:id="612" w:author="Author"/>
          <w:trPrChange w:id="613" w:author="Author">
            <w:trPr>
              <w:trHeight w:val="42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14" w:author="Author">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678DD6A9" w14:textId="77777777" w:rsidR="00E1317F" w:rsidRDefault="00E1317F" w:rsidP="00A63554">
            <w:pPr>
              <w:spacing w:after="0"/>
              <w:rPr>
                <w:ins w:id="61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Change w:id="616" w:author="Author">
              <w:tcPr>
                <w:tcW w:w="2049" w:type="dxa"/>
                <w:tcBorders>
                  <w:top w:val="single" w:sz="4" w:space="0" w:color="auto"/>
                  <w:left w:val="single" w:sz="4" w:space="0" w:color="auto"/>
                  <w:right w:val="single" w:sz="4" w:space="0" w:color="auto"/>
                </w:tcBorders>
                <w:vAlign w:val="center"/>
                <w:hideMark/>
              </w:tcPr>
            </w:tcPrChange>
          </w:tcPr>
          <w:p w14:paraId="4771048F" w14:textId="74E44850" w:rsidR="00E1317F" w:rsidRDefault="00E1317F" w:rsidP="00A63554">
            <w:pPr>
              <w:keepNext/>
              <w:keepLines/>
              <w:spacing w:after="0"/>
              <w:jc w:val="center"/>
              <w:rPr>
                <w:ins w:id="617" w:author="Author"/>
                <w:rFonts w:ascii="Arial" w:hAnsi="Arial" w:cs="Arial"/>
                <w:sz w:val="18"/>
                <w:szCs w:val="18"/>
                <w:lang w:val="en-US" w:eastAsia="ko-KR"/>
              </w:rPr>
            </w:pPr>
            <w:ins w:id="618" w:author="Author">
              <w:r>
                <w:rPr>
                  <w:rFonts w:ascii="Arial" w:eastAsia="Malgun Gothic" w:hAnsi="Arial" w:cs="Arial"/>
                  <w:sz w:val="18"/>
                  <w:szCs w:val="18"/>
                  <w:lang w:eastAsia="ko-KR"/>
                </w:rPr>
                <w:t>n1</w:t>
              </w:r>
            </w:ins>
          </w:p>
        </w:tc>
        <w:tc>
          <w:tcPr>
            <w:tcW w:w="2340" w:type="dxa"/>
            <w:tcBorders>
              <w:top w:val="single" w:sz="4" w:space="0" w:color="auto"/>
              <w:left w:val="single" w:sz="4" w:space="0" w:color="auto"/>
              <w:right w:val="single" w:sz="4" w:space="0" w:color="auto"/>
            </w:tcBorders>
            <w:vAlign w:val="center"/>
            <w:tcPrChange w:id="619" w:author="Author">
              <w:tcPr>
                <w:tcW w:w="2340" w:type="dxa"/>
                <w:tcBorders>
                  <w:top w:val="single" w:sz="4" w:space="0" w:color="auto"/>
                  <w:left w:val="single" w:sz="4" w:space="0" w:color="auto"/>
                  <w:right w:val="single" w:sz="4" w:space="0" w:color="auto"/>
                </w:tcBorders>
                <w:vAlign w:val="center"/>
              </w:tcPr>
            </w:tcPrChange>
          </w:tcPr>
          <w:p w14:paraId="55C8C2C1" w14:textId="6634CF23" w:rsidR="00E1317F" w:rsidRPr="00621422" w:rsidRDefault="00E1317F" w:rsidP="00A63554">
            <w:pPr>
              <w:keepNext/>
              <w:keepLines/>
              <w:spacing w:after="0"/>
              <w:jc w:val="center"/>
              <w:rPr>
                <w:ins w:id="620" w:author="Author"/>
                <w:rFonts w:ascii="Arial" w:hAnsi="Arial" w:cs="Arial"/>
                <w:sz w:val="18"/>
                <w:szCs w:val="18"/>
                <w:lang w:val="en-US" w:eastAsia="ja-JP"/>
              </w:rPr>
            </w:pPr>
            <w:ins w:id="621" w:author="Author">
              <w:r>
                <w:rPr>
                  <w:rFonts w:ascii="Arial" w:hAnsi="Arial" w:cs="Arial"/>
                  <w:sz w:val="18"/>
                  <w:szCs w:val="18"/>
                  <w:lang w:val="en-US" w:eastAsia="ja-JP"/>
                </w:rPr>
                <w:t>0.6</w:t>
              </w:r>
            </w:ins>
          </w:p>
        </w:tc>
      </w:tr>
      <w:tr w:rsidR="00E1317F" w14:paraId="7FD79926" w14:textId="77777777" w:rsidTr="009330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23" w:author="Author"/>
          <w:trPrChange w:id="624" w:author="Author">
            <w:trPr>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25" w:author="Author">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65A53481" w14:textId="77777777" w:rsidR="00E1317F" w:rsidRDefault="00E1317F" w:rsidP="00A63554">
            <w:pPr>
              <w:spacing w:after="0"/>
              <w:rPr>
                <w:ins w:id="62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627" w:author="Author">
              <w:tcPr>
                <w:tcW w:w="2049" w:type="dxa"/>
                <w:tcBorders>
                  <w:top w:val="single" w:sz="4" w:space="0" w:color="auto"/>
                  <w:left w:val="single" w:sz="4" w:space="0" w:color="auto"/>
                  <w:bottom w:val="single" w:sz="4" w:space="0" w:color="auto"/>
                  <w:right w:val="single" w:sz="4" w:space="0" w:color="auto"/>
                </w:tcBorders>
                <w:vAlign w:val="center"/>
                <w:hideMark/>
              </w:tcPr>
            </w:tcPrChange>
          </w:tcPr>
          <w:p w14:paraId="0DDC27FC" w14:textId="74B70E7C" w:rsidR="00E1317F" w:rsidRDefault="00E1317F" w:rsidP="00A63554">
            <w:pPr>
              <w:keepNext/>
              <w:keepLines/>
              <w:spacing w:after="0"/>
              <w:jc w:val="center"/>
              <w:rPr>
                <w:ins w:id="628" w:author="Author"/>
                <w:rFonts w:ascii="Arial" w:hAnsi="Arial" w:cs="Arial"/>
                <w:sz w:val="18"/>
                <w:szCs w:val="18"/>
                <w:lang w:val="en-US" w:eastAsia="ko-KR"/>
              </w:rPr>
            </w:pPr>
            <w:ins w:id="629" w:author="Author">
              <w:r>
                <w:rPr>
                  <w:rFonts w:ascii="Arial" w:hAnsi="Arial" w:cs="Arial"/>
                  <w:sz w:val="18"/>
                  <w:szCs w:val="18"/>
                  <w:lang w:eastAsia="ja-JP"/>
                </w:rPr>
                <w:t>n</w:t>
              </w: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Change w:id="630" w:author="Author">
              <w:tcPr>
                <w:tcW w:w="2340" w:type="dxa"/>
                <w:tcBorders>
                  <w:top w:val="single" w:sz="4" w:space="0" w:color="auto"/>
                  <w:left w:val="single" w:sz="4" w:space="0" w:color="auto"/>
                  <w:bottom w:val="single" w:sz="4" w:space="0" w:color="auto"/>
                  <w:right w:val="single" w:sz="4" w:space="0" w:color="auto"/>
                </w:tcBorders>
                <w:vAlign w:val="center"/>
              </w:tcPr>
            </w:tcPrChange>
          </w:tcPr>
          <w:p w14:paraId="51F6B055" w14:textId="6B482D4E" w:rsidR="00E1317F" w:rsidRDefault="00E1317F" w:rsidP="00A63554">
            <w:pPr>
              <w:keepNext/>
              <w:keepLines/>
              <w:spacing w:after="0"/>
              <w:jc w:val="center"/>
              <w:rPr>
                <w:ins w:id="631" w:author="Author"/>
                <w:rFonts w:ascii="Arial" w:hAnsi="Arial" w:cs="Arial"/>
                <w:sz w:val="18"/>
                <w:szCs w:val="18"/>
                <w:lang w:val="en-US" w:eastAsia="ja-JP"/>
              </w:rPr>
            </w:pPr>
            <w:ins w:id="632" w:author="Author">
              <w:r>
                <w:rPr>
                  <w:rFonts w:ascii="Arial" w:hAnsi="Arial" w:cs="Arial"/>
                  <w:sz w:val="18"/>
                  <w:szCs w:val="18"/>
                  <w:lang w:val="en-US" w:eastAsia="ja-JP"/>
                </w:rPr>
                <w:t>0.6</w:t>
              </w:r>
            </w:ins>
          </w:p>
        </w:tc>
      </w:tr>
      <w:tr w:rsidR="00E1317F" w14:paraId="0B9FAF14" w14:textId="77777777" w:rsidTr="00A63554">
        <w:trPr>
          <w:trHeight w:val="74"/>
          <w:jc w:val="center"/>
          <w:ins w:id="633" w:author="Autho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D1B32B4" w14:textId="77777777" w:rsidR="00E1317F" w:rsidRPr="00AE4694" w:rsidRDefault="00E1317F" w:rsidP="00A63554">
            <w:pPr>
              <w:keepNext/>
              <w:keepLines/>
              <w:spacing w:after="0"/>
              <w:ind w:left="851" w:hanging="851"/>
              <w:rPr>
                <w:ins w:id="634" w:author="Author"/>
                <w:rFonts w:ascii="Arial" w:hAnsi="Arial" w:cs="Arial"/>
                <w:sz w:val="18"/>
              </w:rPr>
            </w:pPr>
            <w:ins w:id="635" w:author="Author">
              <w:r w:rsidRPr="00AE4694">
                <w:rPr>
                  <w:rFonts w:ascii="Arial" w:hAnsi="Arial" w:cs="Arial"/>
                  <w:sz w:val="18"/>
                </w:rPr>
                <w:t>NOTE 1:</w:t>
              </w:r>
              <w:r w:rsidRPr="005E793B">
                <w:rPr>
                  <w:rFonts w:ascii="Arial" w:hAnsi="Arial" w:cs="Arial"/>
                  <w:sz w:val="18"/>
                </w:rPr>
                <w:tab/>
              </w:r>
              <w:r w:rsidRPr="00AE4694">
                <w:rPr>
                  <w:rFonts w:ascii="Arial" w:hAnsi="Arial" w:cs="Arial"/>
                  <w:sz w:val="18"/>
                </w:rPr>
                <w:t>The requirement is applied for UE transmitting on the frequency range of 2545-2690MHz.</w:t>
              </w:r>
            </w:ins>
          </w:p>
          <w:p w14:paraId="6774EC72" w14:textId="77777777" w:rsidR="00E1317F" w:rsidRPr="00621422" w:rsidRDefault="00E1317F" w:rsidP="00A63554">
            <w:pPr>
              <w:keepNext/>
              <w:keepLines/>
              <w:spacing w:after="0"/>
              <w:ind w:left="851" w:hanging="851"/>
              <w:rPr>
                <w:ins w:id="636" w:author="Author"/>
                <w:rFonts w:ascii="Arial" w:hAnsi="Arial" w:cs="Arial"/>
                <w:sz w:val="18"/>
              </w:rPr>
            </w:pPr>
            <w:ins w:id="637" w:author="Author">
              <w:r w:rsidRPr="00E93FC5">
                <w:rPr>
                  <w:rFonts w:ascii="Arial" w:hAnsi="Arial" w:cs="Arial"/>
                  <w:sz w:val="18"/>
                </w:rPr>
                <w:t>NOTE 2:</w:t>
              </w:r>
              <w:r w:rsidRPr="00E93FC5">
                <w:rPr>
                  <w:rFonts w:ascii="Arial" w:hAnsi="Arial" w:cs="Arial"/>
                  <w:sz w:val="18"/>
                </w:rPr>
                <w:tab/>
                <w:t>The requirement is applied for UE transmitting on the frequency range of 2496-2545MHz.</w:t>
              </w:r>
            </w:ins>
          </w:p>
        </w:tc>
      </w:tr>
    </w:tbl>
    <w:p w14:paraId="080C47B1" w14:textId="77777777" w:rsidR="00E1317F" w:rsidRDefault="00E1317F" w:rsidP="00E1317F">
      <w:pPr>
        <w:rPr>
          <w:ins w:id="638" w:author="Author"/>
          <w:lang w:val="en-US"/>
        </w:rPr>
      </w:pPr>
    </w:p>
    <w:p w14:paraId="5A271855" w14:textId="77777777" w:rsidR="00E1317F" w:rsidRDefault="00E1317F" w:rsidP="00E1317F">
      <w:pPr>
        <w:keepNext/>
        <w:keepLines/>
        <w:spacing w:before="60"/>
        <w:jc w:val="center"/>
        <w:rPr>
          <w:ins w:id="639" w:author="Author"/>
          <w:rFonts w:ascii="Arial" w:hAnsi="Arial"/>
          <w:b/>
          <w:lang w:val="en-US"/>
        </w:rPr>
      </w:pPr>
      <w:ins w:id="640"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641">
          <w:tblGrid>
            <w:gridCol w:w="1535"/>
            <w:gridCol w:w="2052"/>
            <w:gridCol w:w="2340"/>
          </w:tblGrid>
        </w:tblGridChange>
      </w:tblGrid>
      <w:tr w:rsidR="00E1317F" w14:paraId="5376D978" w14:textId="77777777" w:rsidTr="00A63554">
        <w:trPr>
          <w:tblHeader/>
          <w:jc w:val="center"/>
          <w:ins w:id="64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8DD5636" w14:textId="77777777" w:rsidR="00E1317F" w:rsidRDefault="00E1317F" w:rsidP="00A63554">
            <w:pPr>
              <w:keepNext/>
              <w:keepLines/>
              <w:spacing w:after="0"/>
              <w:jc w:val="center"/>
              <w:rPr>
                <w:ins w:id="643" w:author="Author"/>
                <w:rFonts w:ascii="Arial" w:hAnsi="Arial"/>
                <w:b/>
                <w:sz w:val="18"/>
                <w:lang w:val="en-US" w:eastAsia="ko-KR"/>
              </w:rPr>
            </w:pPr>
            <w:ins w:id="644"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E412D95" w14:textId="77777777" w:rsidR="00E1317F" w:rsidRDefault="00E1317F" w:rsidP="00A63554">
            <w:pPr>
              <w:keepNext/>
              <w:keepLines/>
              <w:spacing w:after="0"/>
              <w:jc w:val="center"/>
              <w:rPr>
                <w:ins w:id="645" w:author="Author"/>
                <w:rFonts w:ascii="Arial" w:hAnsi="Arial"/>
                <w:b/>
                <w:sz w:val="18"/>
                <w:lang w:val="en-US" w:eastAsia="ko-KR"/>
              </w:rPr>
            </w:pPr>
            <w:ins w:id="646"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7E9069" w14:textId="77777777" w:rsidR="00E1317F" w:rsidRDefault="00E1317F" w:rsidP="00A63554">
            <w:pPr>
              <w:keepNext/>
              <w:keepLines/>
              <w:spacing w:after="0"/>
              <w:jc w:val="center"/>
              <w:rPr>
                <w:ins w:id="647" w:author="Author"/>
                <w:rFonts w:ascii="Arial" w:hAnsi="Arial"/>
                <w:b/>
                <w:sz w:val="18"/>
                <w:lang w:val="en-US" w:eastAsia="ko-KR"/>
              </w:rPr>
            </w:pPr>
            <w:ins w:id="648"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E1317F" w14:paraId="2581F6D0" w14:textId="77777777" w:rsidTr="00E1317F">
        <w:trPr>
          <w:jc w:val="center"/>
          <w:ins w:id="64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81BBD2" w14:textId="77777777" w:rsidR="00E1317F" w:rsidRDefault="00E1317F" w:rsidP="00A63554">
            <w:pPr>
              <w:keepNext/>
              <w:keepLines/>
              <w:spacing w:after="0"/>
              <w:jc w:val="center"/>
              <w:rPr>
                <w:ins w:id="650" w:author="Author"/>
                <w:rFonts w:ascii="Arial" w:hAnsi="Arial"/>
                <w:sz w:val="18"/>
                <w:lang w:val="en-US" w:eastAsia="ko-KR"/>
              </w:rPr>
            </w:pPr>
            <w:ins w:id="651" w:author="Author">
              <w:r>
                <w:rPr>
                  <w:rFonts w:ascii="Arial" w:eastAsia="Malgun Gothic" w:hAnsi="Arial" w:cs="Arial"/>
                  <w:sz w:val="18"/>
                  <w:szCs w:val="18"/>
                  <w:lang w:eastAsia="ko-KR"/>
                </w:rPr>
                <w:t>DC_3_n1-n7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90F17FE" w14:textId="5E452472" w:rsidR="00E1317F" w:rsidRDefault="00E1317F" w:rsidP="00A63554">
            <w:pPr>
              <w:keepNext/>
              <w:keepLines/>
              <w:spacing w:after="0"/>
              <w:jc w:val="center"/>
              <w:rPr>
                <w:ins w:id="652" w:author="Author"/>
                <w:rFonts w:ascii="Arial" w:hAnsi="Arial" w:cs="Arial"/>
                <w:sz w:val="18"/>
                <w:szCs w:val="18"/>
                <w:lang w:val="en-US" w:eastAsia="ja-JP"/>
              </w:rPr>
            </w:pPr>
            <w:ins w:id="653"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31847AA" w14:textId="23450165" w:rsidR="00E1317F" w:rsidRDefault="00E1317F" w:rsidP="00A63554">
            <w:pPr>
              <w:keepNext/>
              <w:keepLines/>
              <w:overflowPunct w:val="0"/>
              <w:autoSpaceDE w:val="0"/>
              <w:autoSpaceDN w:val="0"/>
              <w:adjustRightInd w:val="0"/>
              <w:spacing w:after="0"/>
              <w:jc w:val="center"/>
              <w:textAlignment w:val="baseline"/>
              <w:rPr>
                <w:ins w:id="654" w:author="Author"/>
                <w:rFonts w:ascii="Arial" w:hAnsi="Arial" w:cs="Arial"/>
                <w:sz w:val="18"/>
                <w:szCs w:val="18"/>
                <w:lang w:val="en-US" w:eastAsia="ja-JP"/>
              </w:rPr>
            </w:pPr>
            <w:ins w:id="655" w:author="Author">
              <w:r>
                <w:rPr>
                  <w:rFonts w:ascii="Arial" w:hAnsi="Arial" w:cs="Arial"/>
                  <w:sz w:val="18"/>
                  <w:szCs w:val="18"/>
                  <w:lang w:val="en-US" w:eastAsia="ja-JP"/>
                </w:rPr>
                <w:t>0</w:t>
              </w:r>
            </w:ins>
          </w:p>
        </w:tc>
      </w:tr>
      <w:tr w:rsidR="00E1317F" w14:paraId="51E01FBF" w14:textId="77777777" w:rsidTr="009330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jc w:val="center"/>
          <w:ins w:id="657" w:author="Author"/>
          <w:trPrChange w:id="658" w:author="Author">
            <w:trPr>
              <w:trHeight w:val="42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59" w:author="Author">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05E649EE" w14:textId="77777777" w:rsidR="00E1317F" w:rsidRDefault="00E1317F" w:rsidP="00A63554">
            <w:pPr>
              <w:spacing w:after="0"/>
              <w:rPr>
                <w:ins w:id="660"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Change w:id="661" w:author="Author">
              <w:tcPr>
                <w:tcW w:w="2052" w:type="dxa"/>
                <w:tcBorders>
                  <w:top w:val="single" w:sz="4" w:space="0" w:color="auto"/>
                  <w:left w:val="single" w:sz="4" w:space="0" w:color="auto"/>
                  <w:right w:val="single" w:sz="4" w:space="0" w:color="auto"/>
                </w:tcBorders>
                <w:vAlign w:val="center"/>
                <w:hideMark/>
              </w:tcPr>
            </w:tcPrChange>
          </w:tcPr>
          <w:p w14:paraId="6EAEE40F" w14:textId="1D94220D" w:rsidR="00E1317F" w:rsidRDefault="00E1317F" w:rsidP="00A63554">
            <w:pPr>
              <w:keepNext/>
              <w:keepLines/>
              <w:spacing w:after="0"/>
              <w:jc w:val="center"/>
              <w:rPr>
                <w:ins w:id="662" w:author="Author"/>
                <w:rFonts w:ascii="Arial" w:hAnsi="Arial" w:cs="Arial"/>
                <w:sz w:val="18"/>
                <w:szCs w:val="18"/>
                <w:lang w:val="en-US" w:eastAsia="ja-JP"/>
              </w:rPr>
            </w:pPr>
            <w:ins w:id="663" w:author="Author">
              <w:r>
                <w:rPr>
                  <w:rFonts w:ascii="Arial" w:eastAsia="Malgun Gothic" w:hAnsi="Arial" w:cs="Arial"/>
                  <w:sz w:val="18"/>
                  <w:szCs w:val="18"/>
                  <w:lang w:eastAsia="ko-KR"/>
                </w:rPr>
                <w:t>n1</w:t>
              </w:r>
            </w:ins>
          </w:p>
        </w:tc>
        <w:tc>
          <w:tcPr>
            <w:tcW w:w="2340" w:type="dxa"/>
            <w:tcBorders>
              <w:top w:val="single" w:sz="4" w:space="0" w:color="auto"/>
              <w:left w:val="single" w:sz="4" w:space="0" w:color="auto"/>
              <w:right w:val="single" w:sz="4" w:space="0" w:color="auto"/>
            </w:tcBorders>
            <w:tcPrChange w:id="664" w:author="Author">
              <w:tcPr>
                <w:tcW w:w="2340" w:type="dxa"/>
                <w:tcBorders>
                  <w:top w:val="single" w:sz="4" w:space="0" w:color="auto"/>
                  <w:left w:val="single" w:sz="4" w:space="0" w:color="auto"/>
                  <w:right w:val="single" w:sz="4" w:space="0" w:color="auto"/>
                </w:tcBorders>
              </w:tcPr>
            </w:tcPrChange>
          </w:tcPr>
          <w:p w14:paraId="467000EB" w14:textId="29535064" w:rsidR="00E1317F" w:rsidRPr="00621422" w:rsidRDefault="00E1317F" w:rsidP="00A63554">
            <w:pPr>
              <w:keepNext/>
              <w:keepLines/>
              <w:overflowPunct w:val="0"/>
              <w:autoSpaceDE w:val="0"/>
              <w:autoSpaceDN w:val="0"/>
              <w:adjustRightInd w:val="0"/>
              <w:spacing w:after="0"/>
              <w:jc w:val="center"/>
              <w:textAlignment w:val="baseline"/>
              <w:rPr>
                <w:ins w:id="665" w:author="Author"/>
                <w:rFonts w:ascii="Arial" w:hAnsi="Arial" w:cs="Arial"/>
                <w:sz w:val="18"/>
                <w:szCs w:val="18"/>
                <w:lang w:val="en-US" w:eastAsia="ja-JP"/>
              </w:rPr>
            </w:pPr>
            <w:ins w:id="666" w:author="Author">
              <w:r>
                <w:rPr>
                  <w:rFonts w:ascii="Arial" w:hAnsi="Arial" w:cs="Arial"/>
                  <w:sz w:val="18"/>
                  <w:szCs w:val="18"/>
                  <w:lang w:val="en-US" w:eastAsia="ja-JP"/>
                </w:rPr>
                <w:t>0</w:t>
              </w:r>
            </w:ins>
          </w:p>
        </w:tc>
      </w:tr>
      <w:tr w:rsidR="00E1317F" w14:paraId="5974C440" w14:textId="77777777" w:rsidTr="009330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68" w:author="Author"/>
          <w:trPrChange w:id="669" w:author="Author">
            <w:trPr>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70" w:author="Author">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7CA256D9" w14:textId="77777777" w:rsidR="00E1317F" w:rsidRDefault="00E1317F" w:rsidP="00A63554">
            <w:pPr>
              <w:spacing w:after="0"/>
              <w:rPr>
                <w:ins w:id="671"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672" w:author="Author">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7AEAACDA" w14:textId="56EB1122" w:rsidR="00E1317F" w:rsidRDefault="00E1317F" w:rsidP="00A63554">
            <w:pPr>
              <w:keepNext/>
              <w:keepLines/>
              <w:spacing w:after="0"/>
              <w:jc w:val="center"/>
              <w:rPr>
                <w:ins w:id="673" w:author="Author"/>
                <w:rFonts w:ascii="Arial" w:hAnsi="Arial" w:cs="Arial"/>
                <w:sz w:val="18"/>
                <w:szCs w:val="18"/>
                <w:lang w:val="en-US" w:eastAsia="ja-JP"/>
              </w:rPr>
            </w:pPr>
            <w:ins w:id="674" w:author="Author">
              <w:r>
                <w:rPr>
                  <w:rFonts w:ascii="Arial" w:hAnsi="Arial" w:cs="Arial"/>
                  <w:sz w:val="18"/>
                  <w:szCs w:val="18"/>
                  <w:lang w:eastAsia="ja-JP"/>
                </w:rPr>
                <w:t>n</w:t>
              </w: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Change w:id="675" w:author="Author">
              <w:tcPr>
                <w:tcW w:w="2340" w:type="dxa"/>
                <w:tcBorders>
                  <w:top w:val="single" w:sz="4" w:space="0" w:color="auto"/>
                  <w:left w:val="single" w:sz="4" w:space="0" w:color="auto"/>
                  <w:bottom w:val="single" w:sz="4" w:space="0" w:color="auto"/>
                  <w:right w:val="single" w:sz="4" w:space="0" w:color="auto"/>
                </w:tcBorders>
                <w:vAlign w:val="center"/>
              </w:tcPr>
            </w:tcPrChange>
          </w:tcPr>
          <w:p w14:paraId="17F6284D" w14:textId="7C3FD7DA" w:rsidR="00E1317F" w:rsidRDefault="00E1317F" w:rsidP="00A63554">
            <w:pPr>
              <w:keepNext/>
              <w:keepLines/>
              <w:spacing w:after="0"/>
              <w:jc w:val="center"/>
              <w:rPr>
                <w:ins w:id="676" w:author="Author"/>
                <w:rFonts w:ascii="Arial" w:hAnsi="Arial" w:cs="Arial"/>
                <w:sz w:val="18"/>
                <w:szCs w:val="18"/>
                <w:lang w:val="en-US" w:eastAsia="ja-JP"/>
              </w:rPr>
            </w:pPr>
            <w:ins w:id="677" w:author="Author">
              <w:r>
                <w:rPr>
                  <w:rFonts w:ascii="Arial" w:hAnsi="Arial" w:cs="Arial"/>
                  <w:sz w:val="18"/>
                  <w:szCs w:val="18"/>
                  <w:lang w:val="en-US" w:eastAsia="ja-JP"/>
                </w:rPr>
                <w:t>0</w:t>
              </w:r>
            </w:ins>
          </w:p>
        </w:tc>
      </w:tr>
      <w:tr w:rsidR="00E1317F" w14:paraId="3CBAEBAD" w14:textId="77777777" w:rsidTr="00A63554">
        <w:trPr>
          <w:trHeight w:val="74"/>
          <w:jc w:val="center"/>
          <w:ins w:id="678" w:author="Autho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6F99A084" w14:textId="77777777" w:rsidR="00E1317F" w:rsidRPr="00FF5870" w:rsidRDefault="00E1317F" w:rsidP="00A63554">
            <w:pPr>
              <w:keepNext/>
              <w:keepLines/>
              <w:spacing w:after="0"/>
              <w:ind w:left="851" w:hanging="851"/>
              <w:rPr>
                <w:ins w:id="679" w:author="Author"/>
                <w:rFonts w:ascii="Arial" w:hAnsi="Arial" w:cs="Arial"/>
                <w:sz w:val="18"/>
                <w:szCs w:val="18"/>
              </w:rPr>
            </w:pPr>
            <w:ins w:id="680"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73AFDCEA" w14:textId="77777777" w:rsidR="00E1317F" w:rsidRPr="00621422" w:rsidRDefault="00E1317F" w:rsidP="00A63554">
            <w:pPr>
              <w:keepNext/>
              <w:keepLines/>
              <w:spacing w:after="0"/>
              <w:ind w:left="851" w:hanging="851"/>
              <w:rPr>
                <w:ins w:id="681" w:author="Author"/>
                <w:rFonts w:ascii="Arial" w:hAnsi="Arial" w:cs="Arial"/>
                <w:sz w:val="18"/>
              </w:rPr>
            </w:pPr>
            <w:ins w:id="682" w:author="Author">
              <w:r w:rsidRPr="00FF5870">
                <w:rPr>
                  <w:rFonts w:ascii="Arial" w:hAnsi="Arial" w:cs="Arial"/>
                  <w:sz w:val="18"/>
                  <w:szCs w:val="18"/>
                </w:rPr>
                <w:t>NOTE 2:</w:t>
              </w:r>
              <w:r w:rsidRPr="00FF5870">
                <w:rPr>
                  <w:rFonts w:ascii="Arial" w:hAnsi="Arial" w:cs="Arial"/>
                  <w:sz w:val="18"/>
                  <w:szCs w:val="18"/>
                </w:rPr>
                <w:tab/>
                <w:t>The requirement is applied for UE transmitting on the frequency range of 2496-2545MHz.</w:t>
              </w:r>
              <w:r w:rsidRPr="00AE4694">
                <w:rPr>
                  <w:rFonts w:ascii="Arial" w:hAnsi="Arial" w:cs="Arial"/>
                  <w:sz w:val="18"/>
                </w:rPr>
                <w:t xml:space="preserve"> </w:t>
              </w:r>
            </w:ins>
          </w:p>
        </w:tc>
      </w:tr>
    </w:tbl>
    <w:p w14:paraId="69F030A0" w14:textId="77777777" w:rsidR="00E1317F" w:rsidRDefault="00E1317F" w:rsidP="00E1317F">
      <w:pPr>
        <w:overflowPunct w:val="0"/>
        <w:autoSpaceDE w:val="0"/>
        <w:autoSpaceDN w:val="0"/>
        <w:adjustRightInd w:val="0"/>
        <w:textAlignment w:val="baseline"/>
        <w:rPr>
          <w:ins w:id="683" w:author="Author"/>
          <w:lang w:eastAsia="ja-JP"/>
        </w:rPr>
      </w:pPr>
    </w:p>
    <w:p w14:paraId="3E864FBA" w14:textId="77777777" w:rsidR="00E1317F" w:rsidRPr="00F15424" w:rsidRDefault="00E1317F" w:rsidP="00E1317F">
      <w:pPr>
        <w:pStyle w:val="Heading3"/>
        <w:rPr>
          <w:ins w:id="684" w:author="Author"/>
          <w:rFonts w:ascii="Calibri" w:hAnsi="Calibri"/>
          <w:szCs w:val="22"/>
          <w:lang w:val="en-US" w:eastAsia="ja-JP"/>
        </w:rPr>
      </w:pPr>
      <w:ins w:id="685"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590"/>
      </w:ins>
    </w:p>
    <w:p w14:paraId="41AD7819" w14:textId="14E31C9F" w:rsidR="00E1317F" w:rsidRDefault="00933026" w:rsidP="00E1317F">
      <w:pPr>
        <w:rPr>
          <w:ins w:id="686" w:author="Author"/>
        </w:rPr>
      </w:pPr>
      <w:ins w:id="687"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45BBE77"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w:t>
      </w:r>
      <w:r w:rsidR="00B10BFE">
        <w:rPr>
          <w:lang w:eastAsia="ja-JP"/>
        </w:rPr>
        <w:t>1744</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791CD-F45C-4C17-AB43-C8239EBF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2430</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DC_3_n1-n7</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2019-11-08T15:32:00Z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